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B18" w:rsidRPr="00F86C85" w:rsidRDefault="003B7EA0" w:rsidP="008E7B18">
      <w:pPr>
        <w:pStyle w:val="CRCoverPage"/>
        <w:tabs>
          <w:tab w:val="right" w:pos="9639"/>
        </w:tabs>
        <w:spacing w:after="0"/>
        <w:rPr>
          <w:b/>
          <w:i/>
          <w:noProof/>
          <w:color w:val="000000" w:themeColor="text1"/>
          <w:sz w:val="28"/>
        </w:rPr>
      </w:pPr>
      <w:r>
        <w:rPr>
          <w:b/>
          <w:noProof/>
          <w:sz w:val="24"/>
        </w:rPr>
        <w:t>3GPP TSG-SA4 Meeting #89</w:t>
      </w:r>
      <w:r w:rsidR="008E7B18">
        <w:rPr>
          <w:b/>
          <w:i/>
          <w:noProof/>
          <w:sz w:val="24"/>
        </w:rPr>
        <w:t xml:space="preserve"> </w:t>
      </w:r>
      <w:r w:rsidR="008E7B18">
        <w:rPr>
          <w:b/>
          <w:i/>
          <w:noProof/>
          <w:sz w:val="28"/>
        </w:rPr>
        <w:tab/>
      </w:r>
      <w:r w:rsidR="008E7B18" w:rsidRPr="0049552E">
        <w:rPr>
          <w:i/>
          <w:noProof/>
          <w:color w:val="000000"/>
        </w:rPr>
        <w:sym w:font="Wingdings" w:char="F07A"/>
      </w:r>
      <w:bookmarkStart w:id="0" w:name="_GoBack"/>
      <w:r w:rsidR="00F86C85" w:rsidRPr="00F86C85">
        <w:rPr>
          <w:b/>
          <w:i/>
          <w:noProof/>
          <w:color w:val="000000" w:themeColor="text1"/>
          <w:sz w:val="28"/>
        </w:rPr>
        <w:t>S4-160651</w:t>
      </w:r>
    </w:p>
    <w:bookmarkEnd w:id="0"/>
    <w:p w:rsidR="008E7B18" w:rsidRDefault="003B7EA0" w:rsidP="008E7B18">
      <w:pPr>
        <w:pStyle w:val="CRCoverPage"/>
        <w:outlineLvl w:val="0"/>
        <w:rPr>
          <w:b/>
          <w:noProof/>
          <w:sz w:val="24"/>
        </w:rPr>
      </w:pPr>
      <w:r>
        <w:rPr>
          <w:b/>
          <w:noProof/>
          <w:sz w:val="24"/>
        </w:rPr>
        <w:t>Kista, Sweden</w:t>
      </w:r>
      <w:r w:rsidR="008E7B18">
        <w:rPr>
          <w:b/>
          <w:noProof/>
          <w:sz w:val="24"/>
        </w:rPr>
        <w:t xml:space="preserve">, </w:t>
      </w:r>
      <w:r>
        <w:rPr>
          <w:b/>
          <w:noProof/>
          <w:sz w:val="24"/>
        </w:rPr>
        <w:t>27. Jun - 1. Jul</w:t>
      </w:r>
      <w:r w:rsidR="008E7B18">
        <w:rPr>
          <w:b/>
          <w:noProof/>
          <w:sz w:val="24"/>
        </w:rPr>
        <w:t xml:space="preserve"> </w:t>
      </w:r>
      <w:r w:rsidR="008E7B18" w:rsidRPr="00487806">
        <w:rPr>
          <w:b/>
          <w:noProof/>
          <w:sz w:val="24"/>
        </w:rPr>
        <w:t>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E7B18" w:rsidTr="00AA1C4A">
        <w:tc>
          <w:tcPr>
            <w:tcW w:w="9641" w:type="dxa"/>
            <w:gridSpan w:val="9"/>
            <w:tcBorders>
              <w:top w:val="single" w:sz="4" w:space="0" w:color="auto"/>
              <w:left w:val="single" w:sz="4" w:space="0" w:color="auto"/>
              <w:right w:val="single" w:sz="4" w:space="0" w:color="auto"/>
            </w:tcBorders>
          </w:tcPr>
          <w:p w:rsidR="008E7B18" w:rsidRDefault="008E7B18" w:rsidP="00AA1C4A">
            <w:pPr>
              <w:pStyle w:val="CRCoverPage"/>
              <w:spacing w:after="0"/>
              <w:jc w:val="right"/>
              <w:rPr>
                <w:i/>
                <w:noProof/>
              </w:rPr>
            </w:pPr>
            <w:r>
              <w:rPr>
                <w:i/>
                <w:noProof/>
                <w:sz w:val="14"/>
              </w:rPr>
              <w:t>CR-Form-v11.1</w:t>
            </w:r>
          </w:p>
        </w:tc>
      </w:tr>
      <w:tr w:rsidR="008E7B18" w:rsidTr="00AA1C4A">
        <w:tc>
          <w:tcPr>
            <w:tcW w:w="9641" w:type="dxa"/>
            <w:gridSpan w:val="9"/>
            <w:tcBorders>
              <w:left w:val="single" w:sz="4" w:space="0" w:color="auto"/>
              <w:right w:val="single" w:sz="4" w:space="0" w:color="auto"/>
            </w:tcBorders>
          </w:tcPr>
          <w:p w:rsidR="008E7B18" w:rsidRDefault="00286BAE" w:rsidP="00AA1C4A">
            <w:pPr>
              <w:pStyle w:val="CRCoverPage"/>
              <w:spacing w:after="0"/>
              <w:jc w:val="center"/>
              <w:rPr>
                <w:noProof/>
              </w:rPr>
            </w:pPr>
            <w:r w:rsidRPr="00286BAE">
              <w:rPr>
                <w:b/>
                <w:noProof/>
                <w:color w:val="000000" w:themeColor="text1"/>
                <w:sz w:val="32"/>
              </w:rPr>
              <w:t xml:space="preserve">DRAFT </w:t>
            </w:r>
            <w:r w:rsidR="008E7B18">
              <w:rPr>
                <w:b/>
                <w:noProof/>
                <w:sz w:val="32"/>
              </w:rPr>
              <w:t>CHANGE REQUEST</w:t>
            </w:r>
          </w:p>
        </w:tc>
      </w:tr>
      <w:tr w:rsidR="008E7B18" w:rsidTr="00AA1C4A">
        <w:tc>
          <w:tcPr>
            <w:tcW w:w="9641" w:type="dxa"/>
            <w:gridSpan w:val="9"/>
            <w:tcBorders>
              <w:left w:val="single" w:sz="4" w:space="0" w:color="auto"/>
              <w:right w:val="single" w:sz="4" w:space="0" w:color="auto"/>
            </w:tcBorders>
          </w:tcPr>
          <w:p w:rsidR="008E7B18" w:rsidRDefault="008E7B18" w:rsidP="00AA1C4A">
            <w:pPr>
              <w:pStyle w:val="CRCoverPage"/>
              <w:spacing w:after="0"/>
              <w:rPr>
                <w:noProof/>
                <w:sz w:val="8"/>
                <w:szCs w:val="8"/>
              </w:rPr>
            </w:pPr>
          </w:p>
        </w:tc>
      </w:tr>
      <w:tr w:rsidR="008E7B18" w:rsidTr="00AA1C4A">
        <w:tc>
          <w:tcPr>
            <w:tcW w:w="142" w:type="dxa"/>
            <w:tcBorders>
              <w:left w:val="single" w:sz="4" w:space="0" w:color="auto"/>
            </w:tcBorders>
          </w:tcPr>
          <w:p w:rsidR="008E7B18" w:rsidRPr="00286BAE" w:rsidRDefault="008E7B18" w:rsidP="00AA1C4A">
            <w:pPr>
              <w:pStyle w:val="CRCoverPage"/>
              <w:spacing w:after="0"/>
              <w:jc w:val="right"/>
              <w:rPr>
                <w:noProof/>
                <w:color w:val="000000" w:themeColor="text1"/>
              </w:rPr>
            </w:pPr>
          </w:p>
        </w:tc>
        <w:tc>
          <w:tcPr>
            <w:tcW w:w="2126" w:type="dxa"/>
            <w:shd w:val="pct30" w:color="FFFF00" w:fill="auto"/>
          </w:tcPr>
          <w:p w:rsidR="008E7B18" w:rsidRPr="00286BAE" w:rsidRDefault="003B7EA0" w:rsidP="00AA1C4A">
            <w:pPr>
              <w:pStyle w:val="CRCoverPage"/>
              <w:spacing w:after="0"/>
              <w:rPr>
                <w:b/>
                <w:noProof/>
                <w:color w:val="000000" w:themeColor="text1"/>
                <w:sz w:val="28"/>
              </w:rPr>
            </w:pPr>
            <w:r w:rsidRPr="00286BAE">
              <w:rPr>
                <w:b/>
                <w:noProof/>
                <w:color w:val="000000" w:themeColor="text1"/>
                <w:sz w:val="28"/>
              </w:rPr>
              <w:t>29.414</w:t>
            </w:r>
          </w:p>
        </w:tc>
        <w:tc>
          <w:tcPr>
            <w:tcW w:w="709" w:type="dxa"/>
          </w:tcPr>
          <w:p w:rsidR="008E7B18" w:rsidRDefault="008E7B18" w:rsidP="00AA1C4A">
            <w:pPr>
              <w:pStyle w:val="CRCoverPage"/>
              <w:spacing w:after="0"/>
              <w:jc w:val="center"/>
              <w:rPr>
                <w:noProof/>
              </w:rPr>
            </w:pPr>
            <w:r>
              <w:rPr>
                <w:b/>
                <w:noProof/>
                <w:sz w:val="28"/>
              </w:rPr>
              <w:t>CR</w:t>
            </w:r>
          </w:p>
        </w:tc>
        <w:tc>
          <w:tcPr>
            <w:tcW w:w="1276" w:type="dxa"/>
            <w:shd w:val="pct30" w:color="FFFF00" w:fill="auto"/>
          </w:tcPr>
          <w:p w:rsidR="008E7B18" w:rsidRDefault="00286BAE" w:rsidP="00AA1C4A">
            <w:pPr>
              <w:pStyle w:val="CRCoverPage"/>
              <w:spacing w:after="0"/>
              <w:rPr>
                <w:noProof/>
              </w:rPr>
            </w:pPr>
            <w:r>
              <w:rPr>
                <w:b/>
                <w:noProof/>
                <w:sz w:val="28"/>
              </w:rPr>
              <w:t>xxxx</w:t>
            </w:r>
          </w:p>
        </w:tc>
        <w:tc>
          <w:tcPr>
            <w:tcW w:w="709" w:type="dxa"/>
          </w:tcPr>
          <w:p w:rsidR="008E7B18" w:rsidRDefault="008E7B18" w:rsidP="00AA1C4A">
            <w:pPr>
              <w:pStyle w:val="CRCoverPage"/>
              <w:tabs>
                <w:tab w:val="right" w:pos="625"/>
              </w:tabs>
              <w:spacing w:after="0"/>
              <w:jc w:val="center"/>
              <w:rPr>
                <w:noProof/>
              </w:rPr>
            </w:pPr>
            <w:r>
              <w:rPr>
                <w:b/>
                <w:bCs/>
                <w:noProof/>
                <w:sz w:val="28"/>
              </w:rPr>
              <w:t>rev</w:t>
            </w:r>
          </w:p>
        </w:tc>
        <w:tc>
          <w:tcPr>
            <w:tcW w:w="425" w:type="dxa"/>
            <w:shd w:val="pct30" w:color="FFFF00" w:fill="auto"/>
          </w:tcPr>
          <w:p w:rsidR="008E7B18" w:rsidRDefault="008E7B18" w:rsidP="00AA1C4A">
            <w:pPr>
              <w:pStyle w:val="CRCoverPage"/>
              <w:spacing w:after="0"/>
              <w:jc w:val="center"/>
              <w:rPr>
                <w:b/>
                <w:noProof/>
              </w:rPr>
            </w:pPr>
            <w:r>
              <w:rPr>
                <w:b/>
                <w:noProof/>
                <w:sz w:val="32"/>
              </w:rPr>
              <w:t>-</w:t>
            </w:r>
          </w:p>
        </w:tc>
        <w:tc>
          <w:tcPr>
            <w:tcW w:w="2693" w:type="dxa"/>
          </w:tcPr>
          <w:p w:rsidR="008E7B18" w:rsidRDefault="008E7B18" w:rsidP="00AA1C4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E7B18" w:rsidRDefault="008E7B18" w:rsidP="00AA1C4A">
            <w:pPr>
              <w:pStyle w:val="CRCoverPage"/>
              <w:spacing w:after="0"/>
              <w:jc w:val="center"/>
              <w:rPr>
                <w:noProof/>
              </w:rPr>
            </w:pPr>
            <w:r>
              <w:rPr>
                <w:b/>
                <w:noProof/>
                <w:sz w:val="32"/>
              </w:rPr>
              <w:t>13.1.0</w:t>
            </w:r>
          </w:p>
        </w:tc>
        <w:tc>
          <w:tcPr>
            <w:tcW w:w="143" w:type="dxa"/>
            <w:tcBorders>
              <w:right w:val="single" w:sz="4" w:space="0" w:color="auto"/>
            </w:tcBorders>
          </w:tcPr>
          <w:p w:rsidR="008E7B18" w:rsidRDefault="008E7B18" w:rsidP="00AA1C4A">
            <w:pPr>
              <w:pStyle w:val="CRCoverPage"/>
              <w:spacing w:after="0"/>
              <w:rPr>
                <w:noProof/>
              </w:rPr>
            </w:pPr>
          </w:p>
        </w:tc>
      </w:tr>
      <w:tr w:rsidR="008E7B18" w:rsidTr="00AA1C4A">
        <w:tc>
          <w:tcPr>
            <w:tcW w:w="9641" w:type="dxa"/>
            <w:gridSpan w:val="9"/>
            <w:tcBorders>
              <w:left w:val="single" w:sz="4" w:space="0" w:color="auto"/>
              <w:right w:val="single" w:sz="4" w:space="0" w:color="auto"/>
            </w:tcBorders>
          </w:tcPr>
          <w:p w:rsidR="008E7B18" w:rsidRDefault="008E7B18" w:rsidP="00AA1C4A">
            <w:pPr>
              <w:pStyle w:val="CRCoverPage"/>
              <w:spacing w:after="0"/>
              <w:rPr>
                <w:noProof/>
              </w:rPr>
            </w:pPr>
          </w:p>
        </w:tc>
      </w:tr>
      <w:tr w:rsidR="008E7B18" w:rsidTr="00AA1C4A">
        <w:tc>
          <w:tcPr>
            <w:tcW w:w="9641" w:type="dxa"/>
            <w:gridSpan w:val="9"/>
            <w:tcBorders>
              <w:top w:val="single" w:sz="4" w:space="0" w:color="auto"/>
            </w:tcBorders>
          </w:tcPr>
          <w:p w:rsidR="008E7B18" w:rsidRPr="00F25D98" w:rsidRDefault="008E7B18" w:rsidP="00AA1C4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E7B18" w:rsidTr="00AA1C4A">
        <w:tc>
          <w:tcPr>
            <w:tcW w:w="9641" w:type="dxa"/>
            <w:gridSpan w:val="9"/>
          </w:tcPr>
          <w:p w:rsidR="008E7B18" w:rsidRDefault="008E7B18" w:rsidP="00AA1C4A">
            <w:pPr>
              <w:pStyle w:val="CRCoverPage"/>
              <w:spacing w:after="0"/>
              <w:rPr>
                <w:noProof/>
                <w:sz w:val="8"/>
                <w:szCs w:val="8"/>
              </w:rPr>
            </w:pPr>
          </w:p>
        </w:tc>
      </w:tr>
    </w:tbl>
    <w:p w:rsidR="008E7B18" w:rsidRDefault="008E7B18" w:rsidP="008E7B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7B18" w:rsidTr="00AA1C4A">
        <w:tc>
          <w:tcPr>
            <w:tcW w:w="2835" w:type="dxa"/>
          </w:tcPr>
          <w:p w:rsidR="008E7B18" w:rsidRDefault="008E7B18" w:rsidP="00AA1C4A">
            <w:pPr>
              <w:pStyle w:val="CRCoverPage"/>
              <w:tabs>
                <w:tab w:val="right" w:pos="2751"/>
              </w:tabs>
              <w:spacing w:after="0"/>
              <w:rPr>
                <w:b/>
                <w:i/>
                <w:noProof/>
              </w:rPr>
            </w:pPr>
            <w:r>
              <w:rPr>
                <w:b/>
                <w:i/>
                <w:noProof/>
              </w:rPr>
              <w:t>Proposed change affects:</w:t>
            </w:r>
          </w:p>
        </w:tc>
        <w:tc>
          <w:tcPr>
            <w:tcW w:w="1418" w:type="dxa"/>
          </w:tcPr>
          <w:p w:rsidR="008E7B18" w:rsidRDefault="008E7B18" w:rsidP="00AA1C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7B18" w:rsidRDefault="008E7B18" w:rsidP="00AA1C4A">
            <w:pPr>
              <w:pStyle w:val="CRCoverPage"/>
              <w:spacing w:after="0"/>
              <w:jc w:val="center"/>
              <w:rPr>
                <w:b/>
                <w:caps/>
                <w:noProof/>
              </w:rPr>
            </w:pPr>
          </w:p>
        </w:tc>
        <w:tc>
          <w:tcPr>
            <w:tcW w:w="709" w:type="dxa"/>
            <w:tcBorders>
              <w:left w:val="single" w:sz="4" w:space="0" w:color="auto"/>
            </w:tcBorders>
          </w:tcPr>
          <w:p w:rsidR="008E7B18" w:rsidRDefault="008E7B18" w:rsidP="00AA1C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7B18" w:rsidRDefault="008E7B18" w:rsidP="00AA1C4A">
            <w:pPr>
              <w:pStyle w:val="CRCoverPage"/>
              <w:spacing w:after="0"/>
              <w:jc w:val="center"/>
              <w:rPr>
                <w:b/>
                <w:caps/>
                <w:noProof/>
              </w:rPr>
            </w:pPr>
            <w:r>
              <w:rPr>
                <w:b/>
                <w:caps/>
                <w:noProof/>
              </w:rPr>
              <w:t>x</w:t>
            </w:r>
          </w:p>
        </w:tc>
        <w:tc>
          <w:tcPr>
            <w:tcW w:w="2126" w:type="dxa"/>
          </w:tcPr>
          <w:p w:rsidR="008E7B18" w:rsidRDefault="008E7B18" w:rsidP="00AA1C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7B18" w:rsidRDefault="008E7B18" w:rsidP="00AA1C4A">
            <w:pPr>
              <w:pStyle w:val="CRCoverPage"/>
              <w:spacing w:after="0"/>
              <w:jc w:val="center"/>
              <w:rPr>
                <w:b/>
                <w:caps/>
                <w:noProof/>
              </w:rPr>
            </w:pPr>
            <w:r>
              <w:rPr>
                <w:b/>
                <w:caps/>
                <w:noProof/>
              </w:rPr>
              <w:t>x</w:t>
            </w:r>
          </w:p>
        </w:tc>
        <w:tc>
          <w:tcPr>
            <w:tcW w:w="1418" w:type="dxa"/>
            <w:tcBorders>
              <w:left w:val="nil"/>
            </w:tcBorders>
          </w:tcPr>
          <w:p w:rsidR="008E7B18" w:rsidRDefault="008E7B18" w:rsidP="00AA1C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7B18" w:rsidRDefault="008E7B18" w:rsidP="00AA1C4A">
            <w:pPr>
              <w:pStyle w:val="CRCoverPage"/>
              <w:spacing w:after="0"/>
              <w:jc w:val="center"/>
              <w:rPr>
                <w:b/>
                <w:bCs/>
                <w:caps/>
                <w:noProof/>
              </w:rPr>
            </w:pPr>
            <w:r>
              <w:rPr>
                <w:b/>
                <w:bCs/>
                <w:caps/>
                <w:noProof/>
              </w:rPr>
              <w:t>x</w:t>
            </w:r>
          </w:p>
        </w:tc>
      </w:tr>
    </w:tbl>
    <w:p w:rsidR="008E7B18" w:rsidRDefault="008E7B18" w:rsidP="008E7B1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E7B18" w:rsidTr="00AA1C4A">
        <w:tc>
          <w:tcPr>
            <w:tcW w:w="9641" w:type="dxa"/>
            <w:gridSpan w:val="11"/>
          </w:tcPr>
          <w:p w:rsidR="008E7B18" w:rsidRDefault="008E7B18" w:rsidP="00AA1C4A">
            <w:pPr>
              <w:pStyle w:val="CRCoverPage"/>
              <w:spacing w:after="0"/>
              <w:rPr>
                <w:noProof/>
                <w:sz w:val="8"/>
                <w:szCs w:val="8"/>
              </w:rPr>
            </w:pPr>
          </w:p>
        </w:tc>
      </w:tr>
      <w:tr w:rsidR="008E7B18" w:rsidTr="00AA1C4A">
        <w:tc>
          <w:tcPr>
            <w:tcW w:w="1843" w:type="dxa"/>
            <w:tcBorders>
              <w:top w:val="single" w:sz="4" w:space="0" w:color="auto"/>
              <w:left w:val="single" w:sz="4" w:space="0" w:color="auto"/>
            </w:tcBorders>
          </w:tcPr>
          <w:p w:rsidR="008E7B18" w:rsidRDefault="008E7B18" w:rsidP="00AA1C4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E7B18" w:rsidRDefault="005A75FC" w:rsidP="00AA1C4A">
            <w:pPr>
              <w:pStyle w:val="CRCoverPage"/>
              <w:spacing w:after="0"/>
              <w:ind w:left="100"/>
              <w:rPr>
                <w:noProof/>
              </w:rPr>
            </w:pPr>
            <w:r>
              <w:rPr>
                <w:noProof/>
              </w:rPr>
              <w:t>EVS Correction and Alignment with TS 26.454</w:t>
            </w:r>
          </w:p>
        </w:tc>
      </w:tr>
      <w:tr w:rsidR="008E7B18" w:rsidTr="00AA1C4A">
        <w:tc>
          <w:tcPr>
            <w:tcW w:w="1843" w:type="dxa"/>
            <w:tcBorders>
              <w:left w:val="single" w:sz="4" w:space="0" w:color="auto"/>
            </w:tcBorders>
          </w:tcPr>
          <w:p w:rsidR="008E7B18" w:rsidRDefault="008E7B18" w:rsidP="00AA1C4A">
            <w:pPr>
              <w:pStyle w:val="CRCoverPage"/>
              <w:spacing w:after="0"/>
              <w:rPr>
                <w:b/>
                <w:i/>
                <w:noProof/>
                <w:sz w:val="8"/>
                <w:szCs w:val="8"/>
              </w:rPr>
            </w:pPr>
          </w:p>
        </w:tc>
        <w:tc>
          <w:tcPr>
            <w:tcW w:w="7798" w:type="dxa"/>
            <w:gridSpan w:val="10"/>
            <w:tcBorders>
              <w:right w:val="single" w:sz="4" w:space="0" w:color="auto"/>
            </w:tcBorders>
          </w:tcPr>
          <w:p w:rsidR="008E7B18" w:rsidRDefault="008E7B18" w:rsidP="00AA1C4A">
            <w:pPr>
              <w:pStyle w:val="CRCoverPage"/>
              <w:spacing w:after="0"/>
              <w:rPr>
                <w:noProof/>
                <w:sz w:val="8"/>
                <w:szCs w:val="8"/>
              </w:rPr>
            </w:pPr>
          </w:p>
        </w:tc>
      </w:tr>
      <w:tr w:rsidR="008E7B18" w:rsidTr="00AA1C4A">
        <w:tc>
          <w:tcPr>
            <w:tcW w:w="1843" w:type="dxa"/>
            <w:tcBorders>
              <w:left w:val="single" w:sz="4" w:space="0" w:color="auto"/>
            </w:tcBorders>
          </w:tcPr>
          <w:p w:rsidR="008E7B18" w:rsidRDefault="008E7B18" w:rsidP="00AA1C4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E7B18" w:rsidRDefault="008E7B18" w:rsidP="003B7EA0">
            <w:pPr>
              <w:pStyle w:val="CRCoverPage"/>
              <w:spacing w:after="0"/>
              <w:ind w:left="100"/>
              <w:rPr>
                <w:noProof/>
              </w:rPr>
            </w:pPr>
            <w:r w:rsidRPr="003707A4">
              <w:rPr>
                <w:noProof/>
              </w:rPr>
              <w:t>Er</w:t>
            </w:r>
            <w:r>
              <w:rPr>
                <w:noProof/>
              </w:rPr>
              <w:t>icsson LM;</w:t>
            </w:r>
          </w:p>
        </w:tc>
      </w:tr>
      <w:tr w:rsidR="008E7B18" w:rsidTr="00AA1C4A">
        <w:tc>
          <w:tcPr>
            <w:tcW w:w="1843" w:type="dxa"/>
            <w:tcBorders>
              <w:left w:val="single" w:sz="4" w:space="0" w:color="auto"/>
            </w:tcBorders>
          </w:tcPr>
          <w:p w:rsidR="008E7B18" w:rsidRDefault="008E7B18" w:rsidP="00AA1C4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E7B18" w:rsidRDefault="00286BAE" w:rsidP="00AA1C4A">
            <w:pPr>
              <w:pStyle w:val="CRCoverPage"/>
              <w:spacing w:after="0"/>
              <w:ind w:left="100"/>
              <w:rPr>
                <w:noProof/>
              </w:rPr>
            </w:pPr>
            <w:r>
              <w:rPr>
                <w:noProof/>
              </w:rPr>
              <w:t>CT3</w:t>
            </w:r>
          </w:p>
        </w:tc>
      </w:tr>
      <w:tr w:rsidR="008E7B18" w:rsidTr="00AA1C4A">
        <w:tc>
          <w:tcPr>
            <w:tcW w:w="1843" w:type="dxa"/>
            <w:tcBorders>
              <w:left w:val="single" w:sz="4" w:space="0" w:color="auto"/>
            </w:tcBorders>
          </w:tcPr>
          <w:p w:rsidR="008E7B18" w:rsidRDefault="008E7B18" w:rsidP="00AA1C4A">
            <w:pPr>
              <w:pStyle w:val="CRCoverPage"/>
              <w:spacing w:after="0"/>
              <w:rPr>
                <w:b/>
                <w:i/>
                <w:noProof/>
                <w:sz w:val="8"/>
                <w:szCs w:val="8"/>
              </w:rPr>
            </w:pPr>
          </w:p>
        </w:tc>
        <w:tc>
          <w:tcPr>
            <w:tcW w:w="7798" w:type="dxa"/>
            <w:gridSpan w:val="10"/>
            <w:tcBorders>
              <w:right w:val="single" w:sz="4" w:space="0" w:color="auto"/>
            </w:tcBorders>
          </w:tcPr>
          <w:p w:rsidR="008E7B18" w:rsidRDefault="008E7B18" w:rsidP="00AA1C4A">
            <w:pPr>
              <w:pStyle w:val="CRCoverPage"/>
              <w:spacing w:after="0"/>
              <w:rPr>
                <w:noProof/>
                <w:sz w:val="8"/>
                <w:szCs w:val="8"/>
              </w:rPr>
            </w:pPr>
          </w:p>
        </w:tc>
      </w:tr>
      <w:tr w:rsidR="008E7B18" w:rsidTr="00AA1C4A">
        <w:tc>
          <w:tcPr>
            <w:tcW w:w="1843" w:type="dxa"/>
            <w:tcBorders>
              <w:left w:val="single" w:sz="4" w:space="0" w:color="auto"/>
            </w:tcBorders>
          </w:tcPr>
          <w:p w:rsidR="008E7B18" w:rsidRDefault="008E7B18" w:rsidP="00AA1C4A">
            <w:pPr>
              <w:pStyle w:val="CRCoverPage"/>
              <w:tabs>
                <w:tab w:val="right" w:pos="1759"/>
              </w:tabs>
              <w:spacing w:after="0"/>
              <w:rPr>
                <w:b/>
                <w:i/>
                <w:noProof/>
              </w:rPr>
            </w:pPr>
            <w:r>
              <w:rPr>
                <w:b/>
                <w:i/>
                <w:noProof/>
              </w:rPr>
              <w:t>Work item code:</w:t>
            </w:r>
          </w:p>
        </w:tc>
        <w:tc>
          <w:tcPr>
            <w:tcW w:w="3260" w:type="dxa"/>
            <w:gridSpan w:val="5"/>
            <w:shd w:val="pct30" w:color="FFFF00" w:fill="auto"/>
          </w:tcPr>
          <w:p w:rsidR="008E7B18" w:rsidRDefault="008E7B18" w:rsidP="00AA1C4A">
            <w:pPr>
              <w:pStyle w:val="CRCoverPage"/>
              <w:spacing w:after="0"/>
              <w:ind w:left="100"/>
              <w:rPr>
                <w:noProof/>
              </w:rPr>
            </w:pPr>
            <w:r>
              <w:rPr>
                <w:noProof/>
              </w:rPr>
              <w:t>EVSoCS</w:t>
            </w:r>
          </w:p>
        </w:tc>
        <w:tc>
          <w:tcPr>
            <w:tcW w:w="994" w:type="dxa"/>
            <w:gridSpan w:val="2"/>
            <w:tcBorders>
              <w:left w:val="nil"/>
            </w:tcBorders>
          </w:tcPr>
          <w:p w:rsidR="008E7B18" w:rsidRDefault="008E7B18" w:rsidP="00AA1C4A">
            <w:pPr>
              <w:pStyle w:val="CRCoverPage"/>
              <w:spacing w:after="0"/>
              <w:ind w:right="100"/>
              <w:rPr>
                <w:noProof/>
              </w:rPr>
            </w:pPr>
          </w:p>
        </w:tc>
        <w:tc>
          <w:tcPr>
            <w:tcW w:w="1417" w:type="dxa"/>
            <w:gridSpan w:val="2"/>
            <w:tcBorders>
              <w:left w:val="nil"/>
            </w:tcBorders>
          </w:tcPr>
          <w:p w:rsidR="008E7B18" w:rsidRDefault="008E7B18" w:rsidP="00AA1C4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E7B18" w:rsidRDefault="00AA1C4A" w:rsidP="00AA1C4A">
            <w:pPr>
              <w:pStyle w:val="CRCoverPage"/>
              <w:spacing w:after="0"/>
              <w:ind w:left="100"/>
              <w:rPr>
                <w:noProof/>
              </w:rPr>
            </w:pPr>
            <w:r>
              <w:rPr>
                <w:noProof/>
              </w:rPr>
              <w:t>2016-06-21</w:t>
            </w:r>
          </w:p>
        </w:tc>
      </w:tr>
      <w:tr w:rsidR="008E7B18" w:rsidTr="00AA1C4A">
        <w:tc>
          <w:tcPr>
            <w:tcW w:w="1843" w:type="dxa"/>
            <w:tcBorders>
              <w:left w:val="single" w:sz="4" w:space="0" w:color="auto"/>
            </w:tcBorders>
          </w:tcPr>
          <w:p w:rsidR="008E7B18" w:rsidRDefault="008E7B18" w:rsidP="00AA1C4A">
            <w:pPr>
              <w:pStyle w:val="CRCoverPage"/>
              <w:spacing w:after="0"/>
              <w:rPr>
                <w:b/>
                <w:i/>
                <w:noProof/>
                <w:sz w:val="8"/>
                <w:szCs w:val="8"/>
              </w:rPr>
            </w:pPr>
          </w:p>
        </w:tc>
        <w:tc>
          <w:tcPr>
            <w:tcW w:w="1560" w:type="dxa"/>
            <w:gridSpan w:val="4"/>
          </w:tcPr>
          <w:p w:rsidR="008E7B18" w:rsidRDefault="008E7B18" w:rsidP="00AA1C4A">
            <w:pPr>
              <w:pStyle w:val="CRCoverPage"/>
              <w:spacing w:after="0"/>
              <w:rPr>
                <w:noProof/>
                <w:sz w:val="8"/>
                <w:szCs w:val="8"/>
              </w:rPr>
            </w:pPr>
          </w:p>
        </w:tc>
        <w:tc>
          <w:tcPr>
            <w:tcW w:w="2694" w:type="dxa"/>
            <w:gridSpan w:val="3"/>
          </w:tcPr>
          <w:p w:rsidR="008E7B18" w:rsidRDefault="008E7B18" w:rsidP="00AA1C4A">
            <w:pPr>
              <w:pStyle w:val="CRCoverPage"/>
              <w:spacing w:after="0"/>
              <w:rPr>
                <w:noProof/>
                <w:sz w:val="8"/>
                <w:szCs w:val="8"/>
              </w:rPr>
            </w:pPr>
          </w:p>
        </w:tc>
        <w:tc>
          <w:tcPr>
            <w:tcW w:w="1417" w:type="dxa"/>
            <w:gridSpan w:val="2"/>
          </w:tcPr>
          <w:p w:rsidR="008E7B18" w:rsidRDefault="008E7B18" w:rsidP="00AA1C4A">
            <w:pPr>
              <w:pStyle w:val="CRCoverPage"/>
              <w:spacing w:after="0"/>
              <w:rPr>
                <w:noProof/>
                <w:sz w:val="8"/>
                <w:szCs w:val="8"/>
              </w:rPr>
            </w:pPr>
          </w:p>
        </w:tc>
        <w:tc>
          <w:tcPr>
            <w:tcW w:w="2127" w:type="dxa"/>
            <w:tcBorders>
              <w:right w:val="single" w:sz="4" w:space="0" w:color="auto"/>
            </w:tcBorders>
          </w:tcPr>
          <w:p w:rsidR="008E7B18" w:rsidRDefault="008E7B18" w:rsidP="00AA1C4A">
            <w:pPr>
              <w:pStyle w:val="CRCoverPage"/>
              <w:spacing w:after="0"/>
              <w:rPr>
                <w:noProof/>
                <w:sz w:val="8"/>
                <w:szCs w:val="8"/>
              </w:rPr>
            </w:pPr>
          </w:p>
        </w:tc>
      </w:tr>
      <w:tr w:rsidR="008E7B18" w:rsidTr="00AA1C4A">
        <w:trPr>
          <w:cantSplit/>
        </w:trPr>
        <w:tc>
          <w:tcPr>
            <w:tcW w:w="1843" w:type="dxa"/>
            <w:tcBorders>
              <w:left w:val="single" w:sz="4" w:space="0" w:color="auto"/>
            </w:tcBorders>
          </w:tcPr>
          <w:p w:rsidR="008E7B18" w:rsidRDefault="008E7B18" w:rsidP="00AA1C4A">
            <w:pPr>
              <w:pStyle w:val="CRCoverPage"/>
              <w:tabs>
                <w:tab w:val="right" w:pos="1759"/>
              </w:tabs>
              <w:spacing w:after="0"/>
              <w:rPr>
                <w:b/>
                <w:i/>
                <w:noProof/>
              </w:rPr>
            </w:pPr>
            <w:r>
              <w:rPr>
                <w:b/>
                <w:i/>
                <w:noProof/>
              </w:rPr>
              <w:t>Category:</w:t>
            </w:r>
          </w:p>
        </w:tc>
        <w:tc>
          <w:tcPr>
            <w:tcW w:w="425" w:type="dxa"/>
            <w:shd w:val="pct30" w:color="FFFF00" w:fill="auto"/>
          </w:tcPr>
          <w:p w:rsidR="008E7B18" w:rsidRDefault="00286BAE" w:rsidP="00AA1C4A">
            <w:pPr>
              <w:pStyle w:val="CRCoverPage"/>
              <w:spacing w:after="0"/>
              <w:ind w:left="100"/>
              <w:rPr>
                <w:b/>
                <w:noProof/>
              </w:rPr>
            </w:pPr>
            <w:r>
              <w:rPr>
                <w:b/>
                <w:noProof/>
                <w:color w:val="FF0000"/>
              </w:rPr>
              <w:t>F</w:t>
            </w:r>
          </w:p>
        </w:tc>
        <w:tc>
          <w:tcPr>
            <w:tcW w:w="3829" w:type="dxa"/>
            <w:gridSpan w:val="6"/>
            <w:tcBorders>
              <w:left w:val="nil"/>
            </w:tcBorders>
          </w:tcPr>
          <w:p w:rsidR="008E7B18" w:rsidRDefault="008E7B18" w:rsidP="00AA1C4A">
            <w:pPr>
              <w:pStyle w:val="CRCoverPage"/>
              <w:spacing w:after="0"/>
              <w:rPr>
                <w:noProof/>
              </w:rPr>
            </w:pPr>
          </w:p>
        </w:tc>
        <w:tc>
          <w:tcPr>
            <w:tcW w:w="1417" w:type="dxa"/>
            <w:gridSpan w:val="2"/>
            <w:tcBorders>
              <w:left w:val="nil"/>
            </w:tcBorders>
          </w:tcPr>
          <w:p w:rsidR="008E7B18" w:rsidRDefault="008E7B18" w:rsidP="00AA1C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E7B18" w:rsidRDefault="008E7B18" w:rsidP="00AA1C4A">
            <w:pPr>
              <w:pStyle w:val="CRCoverPage"/>
              <w:spacing w:after="0"/>
              <w:ind w:left="100"/>
              <w:rPr>
                <w:noProof/>
              </w:rPr>
            </w:pPr>
            <w:r>
              <w:rPr>
                <w:noProof/>
              </w:rPr>
              <w:t>Rel-13</w:t>
            </w:r>
          </w:p>
        </w:tc>
      </w:tr>
      <w:tr w:rsidR="008E7B18" w:rsidTr="00AA1C4A">
        <w:tc>
          <w:tcPr>
            <w:tcW w:w="1843" w:type="dxa"/>
            <w:tcBorders>
              <w:left w:val="single" w:sz="4" w:space="0" w:color="auto"/>
              <w:bottom w:val="single" w:sz="4" w:space="0" w:color="auto"/>
            </w:tcBorders>
          </w:tcPr>
          <w:p w:rsidR="008E7B18" w:rsidRDefault="008E7B18" w:rsidP="00AA1C4A">
            <w:pPr>
              <w:pStyle w:val="CRCoverPage"/>
              <w:spacing w:after="0"/>
              <w:rPr>
                <w:b/>
                <w:i/>
                <w:noProof/>
              </w:rPr>
            </w:pPr>
          </w:p>
        </w:tc>
        <w:tc>
          <w:tcPr>
            <w:tcW w:w="4678" w:type="dxa"/>
            <w:gridSpan w:val="8"/>
            <w:tcBorders>
              <w:bottom w:val="single" w:sz="4" w:space="0" w:color="auto"/>
            </w:tcBorders>
          </w:tcPr>
          <w:p w:rsidR="008E7B18" w:rsidRDefault="008E7B18" w:rsidP="00AA1C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E7B18" w:rsidRDefault="008E7B18" w:rsidP="00AA1C4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E7B18" w:rsidRPr="007C2097" w:rsidRDefault="008E7B18" w:rsidP="00AA1C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8E7B18" w:rsidTr="00AA1C4A">
        <w:tc>
          <w:tcPr>
            <w:tcW w:w="1843" w:type="dxa"/>
          </w:tcPr>
          <w:p w:rsidR="008E7B18" w:rsidRDefault="008E7B18" w:rsidP="00AA1C4A">
            <w:pPr>
              <w:pStyle w:val="CRCoverPage"/>
              <w:spacing w:after="0"/>
              <w:rPr>
                <w:b/>
                <w:i/>
                <w:noProof/>
                <w:sz w:val="8"/>
                <w:szCs w:val="8"/>
              </w:rPr>
            </w:pPr>
          </w:p>
        </w:tc>
        <w:tc>
          <w:tcPr>
            <w:tcW w:w="7798" w:type="dxa"/>
            <w:gridSpan w:val="10"/>
          </w:tcPr>
          <w:p w:rsidR="008E7B18" w:rsidRDefault="008E7B18" w:rsidP="00AA1C4A">
            <w:pPr>
              <w:pStyle w:val="CRCoverPage"/>
              <w:spacing w:after="0"/>
              <w:rPr>
                <w:noProof/>
                <w:sz w:val="8"/>
                <w:szCs w:val="8"/>
              </w:rPr>
            </w:pPr>
          </w:p>
        </w:tc>
      </w:tr>
      <w:tr w:rsidR="008E7B18" w:rsidTr="00AA1C4A">
        <w:tc>
          <w:tcPr>
            <w:tcW w:w="2268" w:type="dxa"/>
            <w:gridSpan w:val="2"/>
            <w:tcBorders>
              <w:top w:val="single" w:sz="4" w:space="0" w:color="auto"/>
              <w:left w:val="single" w:sz="4" w:space="0" w:color="auto"/>
            </w:tcBorders>
          </w:tcPr>
          <w:p w:rsidR="008E7B18" w:rsidRDefault="008E7B18" w:rsidP="00AA1C4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86BAE" w:rsidRDefault="00286BAE" w:rsidP="00286BAE">
            <w:pPr>
              <w:pStyle w:val="CRCoverPage"/>
              <w:spacing w:after="0"/>
              <w:ind w:left="100"/>
              <w:rPr>
                <w:noProof/>
              </w:rPr>
            </w:pPr>
            <w:r>
              <w:rPr>
                <w:noProof/>
              </w:rPr>
              <w:t xml:space="preserve">The current text elements in this specification concerning </w:t>
            </w:r>
            <w:r w:rsidRPr="00286BAE">
              <w:rPr>
                <w:noProof/>
                <w:u w:val="single"/>
              </w:rPr>
              <w:t>User Plane handling of the EVS Codec</w:t>
            </w:r>
            <w:r>
              <w:rPr>
                <w:noProof/>
              </w:rPr>
              <w:t xml:space="preserve"> are partly overlapping, partly contradicting and partly complementing the corresponding text elements in TS 26.454, TS 29.415 and TS 29.163. This may lead to interworking issues and call failures. Future maintenance of these four specification documents are complex and error prone.</w:t>
            </w:r>
          </w:p>
          <w:p w:rsidR="00286BAE" w:rsidRDefault="00286BAE" w:rsidP="00286BAE">
            <w:pPr>
              <w:pStyle w:val="CRCoverPage"/>
              <w:spacing w:after="0"/>
              <w:ind w:left="100"/>
              <w:rPr>
                <w:noProof/>
              </w:rPr>
            </w:pPr>
            <w:r>
              <w:rPr>
                <w:noProof/>
              </w:rPr>
              <w:t xml:space="preserve">It is therefore proposed to remove these text elements from this specification and place the reference to TS 26.454. </w:t>
            </w:r>
          </w:p>
          <w:p w:rsidR="009A4846" w:rsidRDefault="00286BAE" w:rsidP="009A4846">
            <w:pPr>
              <w:pStyle w:val="CRCoverPage"/>
              <w:spacing w:after="0"/>
              <w:ind w:left="100"/>
              <w:rPr>
                <w:noProof/>
              </w:rPr>
            </w:pPr>
            <w:r>
              <w:rPr>
                <w:noProof/>
              </w:rPr>
              <w:t>Text ele</w:t>
            </w:r>
            <w:r w:rsidR="003F6A35">
              <w:rPr>
                <w:noProof/>
              </w:rPr>
              <w:t xml:space="preserve">ments currently not covered </w:t>
            </w:r>
            <w:r>
              <w:rPr>
                <w:noProof/>
              </w:rPr>
              <w:t>in TS 26.454 are integrated into TS 26.454.</w:t>
            </w:r>
          </w:p>
          <w:p w:rsidR="009A4846" w:rsidRDefault="009A4846" w:rsidP="009A4846">
            <w:pPr>
              <w:pStyle w:val="CRCoverPage"/>
              <w:spacing w:after="0"/>
              <w:ind w:left="100"/>
              <w:rPr>
                <w:noProof/>
              </w:rPr>
            </w:pPr>
            <w:r>
              <w:rPr>
                <w:noProof/>
              </w:rPr>
              <w:t xml:space="preserve">Some text elements on </w:t>
            </w:r>
            <w:r w:rsidRPr="009A4846">
              <w:rPr>
                <w:noProof/>
                <w:u w:val="single"/>
              </w:rPr>
              <w:t xml:space="preserve">User Plane handling of AMR and AMR-WB </w:t>
            </w:r>
            <w:r>
              <w:rPr>
                <w:noProof/>
              </w:rPr>
              <w:t>are incorrect.</w:t>
            </w:r>
          </w:p>
        </w:tc>
      </w:tr>
      <w:tr w:rsidR="008E7B18" w:rsidTr="00AA1C4A">
        <w:tc>
          <w:tcPr>
            <w:tcW w:w="2268" w:type="dxa"/>
            <w:gridSpan w:val="2"/>
            <w:tcBorders>
              <w:left w:val="single" w:sz="4" w:space="0" w:color="auto"/>
            </w:tcBorders>
          </w:tcPr>
          <w:p w:rsidR="008E7B18" w:rsidRDefault="008E7B18" w:rsidP="00AA1C4A">
            <w:pPr>
              <w:pStyle w:val="CRCoverPage"/>
              <w:spacing w:after="0"/>
              <w:rPr>
                <w:b/>
                <w:i/>
                <w:noProof/>
                <w:sz w:val="8"/>
                <w:szCs w:val="8"/>
              </w:rPr>
            </w:pPr>
          </w:p>
        </w:tc>
        <w:tc>
          <w:tcPr>
            <w:tcW w:w="7373" w:type="dxa"/>
            <w:gridSpan w:val="9"/>
            <w:tcBorders>
              <w:right w:val="single" w:sz="4" w:space="0" w:color="auto"/>
            </w:tcBorders>
          </w:tcPr>
          <w:p w:rsidR="008E7B18" w:rsidRDefault="008E7B18" w:rsidP="00AA1C4A">
            <w:pPr>
              <w:pStyle w:val="CRCoverPage"/>
              <w:spacing w:after="0"/>
              <w:rPr>
                <w:noProof/>
                <w:sz w:val="8"/>
                <w:szCs w:val="8"/>
              </w:rPr>
            </w:pPr>
          </w:p>
        </w:tc>
      </w:tr>
      <w:tr w:rsidR="008E7B18" w:rsidTr="00AA1C4A">
        <w:tc>
          <w:tcPr>
            <w:tcW w:w="2268" w:type="dxa"/>
            <w:gridSpan w:val="2"/>
            <w:tcBorders>
              <w:left w:val="single" w:sz="4" w:space="0" w:color="auto"/>
            </w:tcBorders>
          </w:tcPr>
          <w:p w:rsidR="008E7B18" w:rsidRDefault="008E7B18" w:rsidP="00AA1C4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E7B18" w:rsidRDefault="00AA1C4A" w:rsidP="00AA1C4A">
            <w:pPr>
              <w:pStyle w:val="CRCoverPage"/>
              <w:spacing w:after="0"/>
              <w:ind w:left="100"/>
              <w:rPr>
                <w:noProof/>
              </w:rPr>
            </w:pPr>
            <w:r>
              <w:rPr>
                <w:noProof/>
              </w:rPr>
              <w:t xml:space="preserve">Replace </w:t>
            </w:r>
            <w:r w:rsidR="005613CB">
              <w:rPr>
                <w:noProof/>
              </w:rPr>
              <w:t xml:space="preserve">the </w:t>
            </w:r>
            <w:r>
              <w:rPr>
                <w:noProof/>
              </w:rPr>
              <w:t xml:space="preserve">text elements for EVS over CS </w:t>
            </w:r>
            <w:r w:rsidR="00286BAE">
              <w:rPr>
                <w:noProof/>
              </w:rPr>
              <w:t xml:space="preserve">User Plane handling </w:t>
            </w:r>
            <w:r>
              <w:rPr>
                <w:noProof/>
              </w:rPr>
              <w:t>by a reference to TS 26.454</w:t>
            </w:r>
            <w:r w:rsidR="005613CB">
              <w:rPr>
                <w:noProof/>
              </w:rPr>
              <w:t xml:space="preserve"> (as far as appropriate)</w:t>
            </w:r>
            <w:r w:rsidR="003F6A35">
              <w:rPr>
                <w:noProof/>
              </w:rPr>
              <w:t>.</w:t>
            </w:r>
          </w:p>
          <w:p w:rsidR="005613CB" w:rsidRDefault="005613CB" w:rsidP="00AA1C4A">
            <w:pPr>
              <w:pStyle w:val="CRCoverPage"/>
              <w:spacing w:after="0"/>
              <w:ind w:left="100"/>
              <w:rPr>
                <w:noProof/>
              </w:rPr>
            </w:pPr>
            <w:r>
              <w:rPr>
                <w:noProof/>
              </w:rPr>
              <w:t>Proposals for correction of text elements for AMR and AMR-WB are included.</w:t>
            </w:r>
          </w:p>
          <w:p w:rsidR="003F6A35" w:rsidRDefault="003F6A35" w:rsidP="00AA1C4A">
            <w:pPr>
              <w:pStyle w:val="CRCoverPage"/>
              <w:spacing w:after="0"/>
              <w:ind w:left="100"/>
              <w:rPr>
                <w:noProof/>
              </w:rPr>
            </w:pPr>
            <w:r>
              <w:rPr>
                <w:noProof/>
              </w:rPr>
              <w:t>Some minor editorial corrections are proposed, too.</w:t>
            </w:r>
          </w:p>
        </w:tc>
      </w:tr>
      <w:tr w:rsidR="008E7B18" w:rsidTr="00AA1C4A">
        <w:tc>
          <w:tcPr>
            <w:tcW w:w="2268" w:type="dxa"/>
            <w:gridSpan w:val="2"/>
            <w:tcBorders>
              <w:left w:val="single" w:sz="4" w:space="0" w:color="auto"/>
            </w:tcBorders>
          </w:tcPr>
          <w:p w:rsidR="008E7B18" w:rsidRDefault="008E7B18" w:rsidP="00AA1C4A">
            <w:pPr>
              <w:pStyle w:val="CRCoverPage"/>
              <w:spacing w:after="0"/>
              <w:rPr>
                <w:b/>
                <w:i/>
                <w:noProof/>
                <w:sz w:val="8"/>
                <w:szCs w:val="8"/>
              </w:rPr>
            </w:pPr>
          </w:p>
        </w:tc>
        <w:tc>
          <w:tcPr>
            <w:tcW w:w="7373" w:type="dxa"/>
            <w:gridSpan w:val="9"/>
            <w:tcBorders>
              <w:right w:val="single" w:sz="4" w:space="0" w:color="auto"/>
            </w:tcBorders>
          </w:tcPr>
          <w:p w:rsidR="008E7B18" w:rsidRDefault="008E7B18" w:rsidP="00AA1C4A">
            <w:pPr>
              <w:pStyle w:val="CRCoverPage"/>
              <w:spacing w:after="0"/>
              <w:rPr>
                <w:noProof/>
                <w:sz w:val="8"/>
                <w:szCs w:val="8"/>
              </w:rPr>
            </w:pPr>
          </w:p>
        </w:tc>
      </w:tr>
      <w:tr w:rsidR="008E7B18" w:rsidTr="00AA1C4A">
        <w:tc>
          <w:tcPr>
            <w:tcW w:w="2268" w:type="dxa"/>
            <w:gridSpan w:val="2"/>
            <w:tcBorders>
              <w:left w:val="single" w:sz="4" w:space="0" w:color="auto"/>
              <w:bottom w:val="single" w:sz="4" w:space="0" w:color="auto"/>
            </w:tcBorders>
          </w:tcPr>
          <w:p w:rsidR="008E7B18" w:rsidRDefault="008E7B18" w:rsidP="00AA1C4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E7B18" w:rsidRDefault="00AA1C4A" w:rsidP="00286BAE">
            <w:pPr>
              <w:pStyle w:val="CRCoverPage"/>
              <w:spacing w:after="0"/>
              <w:ind w:left="100"/>
              <w:rPr>
                <w:noProof/>
              </w:rPr>
            </w:pPr>
            <w:r>
              <w:rPr>
                <w:noProof/>
              </w:rPr>
              <w:t xml:space="preserve">Inconsistent specifications </w:t>
            </w:r>
            <w:r w:rsidR="00286BAE">
              <w:rPr>
                <w:noProof/>
              </w:rPr>
              <w:t xml:space="preserve">for EVSoCS </w:t>
            </w:r>
            <w:r>
              <w:rPr>
                <w:noProof/>
              </w:rPr>
              <w:t>in 29</w:t>
            </w:r>
            <w:r w:rsidR="003F6A35">
              <w:rPr>
                <w:noProof/>
              </w:rPr>
              <w:t>-</w:t>
            </w:r>
            <w:r>
              <w:rPr>
                <w:noProof/>
              </w:rPr>
              <w:t xml:space="preserve"> and 26</w:t>
            </w:r>
            <w:r w:rsidR="00286BAE">
              <w:rPr>
                <w:noProof/>
              </w:rPr>
              <w:t xml:space="preserve">-series would remain. </w:t>
            </w:r>
            <w:r w:rsidR="003F6A35">
              <w:rPr>
                <w:noProof/>
              </w:rPr>
              <w:br/>
            </w:r>
            <w:r w:rsidR="00286BAE">
              <w:rPr>
                <w:noProof/>
              </w:rPr>
              <w:t>This may lead to interworking issues and call failures.</w:t>
            </w:r>
            <w:r>
              <w:rPr>
                <w:noProof/>
              </w:rPr>
              <w:t xml:space="preserve"> </w:t>
            </w:r>
            <w:r w:rsidR="003F6A35">
              <w:rPr>
                <w:noProof/>
              </w:rPr>
              <w:br/>
            </w:r>
            <w:r w:rsidR="00286BAE">
              <w:rPr>
                <w:noProof/>
              </w:rPr>
              <w:t xml:space="preserve">The specifications would be </w:t>
            </w:r>
            <w:r>
              <w:rPr>
                <w:noProof/>
              </w:rPr>
              <w:t>hard to maintain in future.</w:t>
            </w:r>
            <w:r w:rsidR="00286BAE">
              <w:rPr>
                <w:noProof/>
              </w:rPr>
              <w:t xml:space="preserve"> </w:t>
            </w:r>
          </w:p>
        </w:tc>
      </w:tr>
      <w:tr w:rsidR="008E7B18" w:rsidTr="00AA1C4A">
        <w:tc>
          <w:tcPr>
            <w:tcW w:w="2268" w:type="dxa"/>
            <w:gridSpan w:val="2"/>
          </w:tcPr>
          <w:p w:rsidR="008E7B18" w:rsidRDefault="008E7B18" w:rsidP="00AA1C4A">
            <w:pPr>
              <w:pStyle w:val="CRCoverPage"/>
              <w:spacing w:after="0"/>
              <w:rPr>
                <w:b/>
                <w:i/>
                <w:noProof/>
                <w:sz w:val="8"/>
                <w:szCs w:val="8"/>
              </w:rPr>
            </w:pPr>
          </w:p>
        </w:tc>
        <w:tc>
          <w:tcPr>
            <w:tcW w:w="7373" w:type="dxa"/>
            <w:gridSpan w:val="9"/>
          </w:tcPr>
          <w:p w:rsidR="008E7B18" w:rsidRDefault="008E7B18" w:rsidP="00AA1C4A">
            <w:pPr>
              <w:pStyle w:val="CRCoverPage"/>
              <w:spacing w:after="0"/>
              <w:rPr>
                <w:noProof/>
                <w:sz w:val="8"/>
                <w:szCs w:val="8"/>
              </w:rPr>
            </w:pPr>
          </w:p>
        </w:tc>
      </w:tr>
      <w:tr w:rsidR="008E7B18" w:rsidTr="00AA1C4A">
        <w:tc>
          <w:tcPr>
            <w:tcW w:w="2268" w:type="dxa"/>
            <w:gridSpan w:val="2"/>
            <w:tcBorders>
              <w:top w:val="single" w:sz="4" w:space="0" w:color="auto"/>
              <w:left w:val="single" w:sz="4" w:space="0" w:color="auto"/>
            </w:tcBorders>
          </w:tcPr>
          <w:p w:rsidR="008E7B18" w:rsidRDefault="008E7B18" w:rsidP="00AA1C4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E7B18" w:rsidRDefault="005613CB" w:rsidP="00AA1C4A">
            <w:pPr>
              <w:pStyle w:val="CRCoverPage"/>
              <w:spacing w:after="0"/>
              <w:ind w:left="100"/>
              <w:rPr>
                <w:noProof/>
              </w:rPr>
            </w:pPr>
            <w:r>
              <w:rPr>
                <w:noProof/>
              </w:rPr>
              <w:t>1, 2, 7.4.1, 7.4.4.1, 7.4.4.2, 7.4.4.3, 7.4.4.4, 7.4.5, 7.4.6, 7.4.8, 7.4.9</w:t>
            </w:r>
          </w:p>
        </w:tc>
      </w:tr>
      <w:tr w:rsidR="008E7B18" w:rsidTr="00AA1C4A">
        <w:tc>
          <w:tcPr>
            <w:tcW w:w="2268" w:type="dxa"/>
            <w:gridSpan w:val="2"/>
            <w:tcBorders>
              <w:left w:val="single" w:sz="4" w:space="0" w:color="auto"/>
            </w:tcBorders>
          </w:tcPr>
          <w:p w:rsidR="008E7B18" w:rsidRDefault="008E7B18" w:rsidP="00AA1C4A">
            <w:pPr>
              <w:pStyle w:val="CRCoverPage"/>
              <w:spacing w:after="0"/>
              <w:rPr>
                <w:b/>
                <w:i/>
                <w:noProof/>
                <w:sz w:val="8"/>
                <w:szCs w:val="8"/>
              </w:rPr>
            </w:pPr>
          </w:p>
        </w:tc>
        <w:tc>
          <w:tcPr>
            <w:tcW w:w="7373" w:type="dxa"/>
            <w:gridSpan w:val="9"/>
            <w:tcBorders>
              <w:right w:val="single" w:sz="4" w:space="0" w:color="auto"/>
            </w:tcBorders>
          </w:tcPr>
          <w:p w:rsidR="008E7B18" w:rsidRDefault="008E7B18" w:rsidP="00AA1C4A">
            <w:pPr>
              <w:pStyle w:val="CRCoverPage"/>
              <w:spacing w:after="0"/>
              <w:rPr>
                <w:noProof/>
                <w:sz w:val="8"/>
                <w:szCs w:val="8"/>
              </w:rPr>
            </w:pPr>
          </w:p>
        </w:tc>
      </w:tr>
      <w:tr w:rsidR="008E7B18" w:rsidTr="00AA1C4A">
        <w:tc>
          <w:tcPr>
            <w:tcW w:w="2268" w:type="dxa"/>
            <w:gridSpan w:val="2"/>
            <w:tcBorders>
              <w:left w:val="single" w:sz="4" w:space="0" w:color="auto"/>
            </w:tcBorders>
          </w:tcPr>
          <w:p w:rsidR="008E7B18" w:rsidRDefault="008E7B18" w:rsidP="00AA1C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E7B18" w:rsidRDefault="008E7B18" w:rsidP="00AA1C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7B18" w:rsidRDefault="008E7B18" w:rsidP="00AA1C4A">
            <w:pPr>
              <w:pStyle w:val="CRCoverPage"/>
              <w:spacing w:after="0"/>
              <w:jc w:val="center"/>
              <w:rPr>
                <w:b/>
                <w:caps/>
                <w:noProof/>
              </w:rPr>
            </w:pPr>
            <w:r>
              <w:rPr>
                <w:b/>
                <w:caps/>
                <w:noProof/>
              </w:rPr>
              <w:t>N</w:t>
            </w:r>
          </w:p>
        </w:tc>
        <w:tc>
          <w:tcPr>
            <w:tcW w:w="2977" w:type="dxa"/>
            <w:gridSpan w:val="3"/>
          </w:tcPr>
          <w:p w:rsidR="008E7B18" w:rsidRDefault="008E7B18" w:rsidP="00AA1C4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E7B18" w:rsidRDefault="008E7B18" w:rsidP="00AA1C4A">
            <w:pPr>
              <w:pStyle w:val="CRCoverPage"/>
              <w:spacing w:after="0"/>
              <w:ind w:left="99"/>
              <w:rPr>
                <w:noProof/>
              </w:rPr>
            </w:pPr>
          </w:p>
        </w:tc>
      </w:tr>
      <w:tr w:rsidR="008E7B18" w:rsidTr="00AA1C4A">
        <w:tc>
          <w:tcPr>
            <w:tcW w:w="2268" w:type="dxa"/>
            <w:gridSpan w:val="2"/>
            <w:tcBorders>
              <w:left w:val="single" w:sz="4" w:space="0" w:color="auto"/>
            </w:tcBorders>
          </w:tcPr>
          <w:p w:rsidR="008E7B18" w:rsidRDefault="008E7B18" w:rsidP="00AA1C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AA1C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AA1C4A">
            <w:pPr>
              <w:pStyle w:val="CRCoverPage"/>
              <w:spacing w:after="0"/>
              <w:jc w:val="center"/>
              <w:rPr>
                <w:b/>
                <w:caps/>
                <w:noProof/>
              </w:rPr>
            </w:pPr>
            <w:r>
              <w:rPr>
                <w:b/>
                <w:caps/>
                <w:noProof/>
              </w:rPr>
              <w:t>x</w:t>
            </w:r>
          </w:p>
        </w:tc>
        <w:tc>
          <w:tcPr>
            <w:tcW w:w="2977" w:type="dxa"/>
            <w:gridSpan w:val="3"/>
          </w:tcPr>
          <w:p w:rsidR="008E7B18" w:rsidRDefault="008E7B18" w:rsidP="00AA1C4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E7B18" w:rsidRDefault="008E7B18" w:rsidP="00AA1C4A">
            <w:pPr>
              <w:pStyle w:val="CRCoverPage"/>
              <w:spacing w:after="0"/>
              <w:ind w:left="99"/>
              <w:rPr>
                <w:noProof/>
              </w:rPr>
            </w:pPr>
            <w:r>
              <w:rPr>
                <w:noProof/>
              </w:rPr>
              <w:t xml:space="preserve">TS/TR ... CR ... </w:t>
            </w:r>
          </w:p>
        </w:tc>
      </w:tr>
      <w:tr w:rsidR="008E7B18" w:rsidTr="00AA1C4A">
        <w:tc>
          <w:tcPr>
            <w:tcW w:w="2268" w:type="dxa"/>
            <w:gridSpan w:val="2"/>
            <w:tcBorders>
              <w:left w:val="single" w:sz="4" w:space="0" w:color="auto"/>
            </w:tcBorders>
          </w:tcPr>
          <w:p w:rsidR="008E7B18" w:rsidRDefault="008E7B18" w:rsidP="00AA1C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AA1C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AA1C4A">
            <w:pPr>
              <w:pStyle w:val="CRCoverPage"/>
              <w:spacing w:after="0"/>
              <w:jc w:val="center"/>
              <w:rPr>
                <w:b/>
                <w:caps/>
                <w:noProof/>
              </w:rPr>
            </w:pPr>
            <w:r>
              <w:rPr>
                <w:b/>
                <w:caps/>
                <w:noProof/>
              </w:rPr>
              <w:t>x</w:t>
            </w:r>
          </w:p>
        </w:tc>
        <w:tc>
          <w:tcPr>
            <w:tcW w:w="2977" w:type="dxa"/>
            <w:gridSpan w:val="3"/>
          </w:tcPr>
          <w:p w:rsidR="008E7B18" w:rsidRDefault="008E7B18" w:rsidP="00AA1C4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E7B18" w:rsidRDefault="008E7B18" w:rsidP="00AA1C4A">
            <w:pPr>
              <w:pStyle w:val="CRCoverPage"/>
              <w:spacing w:after="0"/>
              <w:ind w:left="99"/>
              <w:rPr>
                <w:noProof/>
              </w:rPr>
            </w:pPr>
            <w:r>
              <w:rPr>
                <w:noProof/>
              </w:rPr>
              <w:t xml:space="preserve">TS/TR ... CR ... </w:t>
            </w:r>
          </w:p>
        </w:tc>
      </w:tr>
      <w:tr w:rsidR="008E7B18" w:rsidTr="00AA1C4A">
        <w:tc>
          <w:tcPr>
            <w:tcW w:w="2268" w:type="dxa"/>
            <w:gridSpan w:val="2"/>
            <w:tcBorders>
              <w:left w:val="single" w:sz="4" w:space="0" w:color="auto"/>
            </w:tcBorders>
          </w:tcPr>
          <w:p w:rsidR="008E7B18" w:rsidRDefault="008E7B18" w:rsidP="00AA1C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AA1C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AA1C4A">
            <w:pPr>
              <w:pStyle w:val="CRCoverPage"/>
              <w:spacing w:after="0"/>
              <w:jc w:val="center"/>
              <w:rPr>
                <w:b/>
                <w:caps/>
                <w:noProof/>
              </w:rPr>
            </w:pPr>
            <w:r>
              <w:rPr>
                <w:b/>
                <w:caps/>
                <w:noProof/>
              </w:rPr>
              <w:t>x</w:t>
            </w:r>
          </w:p>
        </w:tc>
        <w:tc>
          <w:tcPr>
            <w:tcW w:w="2977" w:type="dxa"/>
            <w:gridSpan w:val="3"/>
          </w:tcPr>
          <w:p w:rsidR="008E7B18" w:rsidRDefault="008E7B18" w:rsidP="00AA1C4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E7B18" w:rsidRDefault="008E7B18" w:rsidP="00AA1C4A">
            <w:pPr>
              <w:pStyle w:val="CRCoverPage"/>
              <w:spacing w:after="0"/>
              <w:ind w:left="99"/>
              <w:rPr>
                <w:noProof/>
              </w:rPr>
            </w:pPr>
            <w:r>
              <w:rPr>
                <w:noProof/>
              </w:rPr>
              <w:t xml:space="preserve">TS/TR ... CR ... </w:t>
            </w:r>
          </w:p>
        </w:tc>
      </w:tr>
      <w:tr w:rsidR="008E7B18" w:rsidTr="00AA1C4A">
        <w:tc>
          <w:tcPr>
            <w:tcW w:w="2268" w:type="dxa"/>
            <w:gridSpan w:val="2"/>
            <w:tcBorders>
              <w:left w:val="single" w:sz="4" w:space="0" w:color="auto"/>
            </w:tcBorders>
          </w:tcPr>
          <w:p w:rsidR="008E7B18" w:rsidRDefault="008E7B18" w:rsidP="00AA1C4A">
            <w:pPr>
              <w:pStyle w:val="CRCoverPage"/>
              <w:spacing w:after="0"/>
              <w:rPr>
                <w:b/>
                <w:i/>
                <w:noProof/>
              </w:rPr>
            </w:pPr>
          </w:p>
        </w:tc>
        <w:tc>
          <w:tcPr>
            <w:tcW w:w="7373" w:type="dxa"/>
            <w:gridSpan w:val="9"/>
            <w:tcBorders>
              <w:right w:val="single" w:sz="4" w:space="0" w:color="auto"/>
            </w:tcBorders>
          </w:tcPr>
          <w:p w:rsidR="008E7B18" w:rsidRDefault="008E7B18" w:rsidP="00AA1C4A">
            <w:pPr>
              <w:pStyle w:val="CRCoverPage"/>
              <w:spacing w:after="0"/>
              <w:rPr>
                <w:noProof/>
              </w:rPr>
            </w:pPr>
          </w:p>
        </w:tc>
      </w:tr>
      <w:tr w:rsidR="008E7B18" w:rsidTr="00AA1C4A">
        <w:tc>
          <w:tcPr>
            <w:tcW w:w="2268" w:type="dxa"/>
            <w:gridSpan w:val="2"/>
            <w:tcBorders>
              <w:left w:val="single" w:sz="4" w:space="0" w:color="auto"/>
              <w:bottom w:val="single" w:sz="4" w:space="0" w:color="auto"/>
            </w:tcBorders>
          </w:tcPr>
          <w:p w:rsidR="008E7B18" w:rsidRDefault="008E7B18" w:rsidP="00AA1C4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E7B18" w:rsidRDefault="008E7B18" w:rsidP="00AA1C4A">
            <w:pPr>
              <w:pStyle w:val="CRCoverPage"/>
              <w:spacing w:after="0"/>
              <w:ind w:left="100"/>
              <w:rPr>
                <w:noProof/>
              </w:rPr>
            </w:pPr>
          </w:p>
        </w:tc>
      </w:tr>
    </w:tbl>
    <w:p w:rsidR="008E7B18" w:rsidRDefault="008E7B18" w:rsidP="008E7B18">
      <w:pPr>
        <w:pStyle w:val="CRCoverPage"/>
        <w:spacing w:after="0"/>
        <w:rPr>
          <w:noProof/>
          <w:sz w:val="8"/>
          <w:szCs w:val="8"/>
        </w:rPr>
      </w:pPr>
    </w:p>
    <w:p w:rsidR="008E7B18" w:rsidRDefault="008E7B18">
      <w:pPr>
        <w:spacing w:after="200" w:line="276" w:lineRule="auto"/>
        <w:rPr>
          <w:b/>
          <w:highlight w:val="yellow"/>
        </w:rPr>
      </w:pPr>
      <w:r>
        <w:rPr>
          <w:b/>
          <w:highlight w:val="yellow"/>
        </w:rPr>
        <w:br w:type="page"/>
      </w:r>
    </w:p>
    <w:p w:rsidR="00803E2D" w:rsidRDefault="00803E2D" w:rsidP="00803E2D">
      <w:pPr>
        <w:keepNext/>
        <w:jc w:val="center"/>
        <w:rPr>
          <w:b/>
        </w:rPr>
      </w:pPr>
      <w:r>
        <w:rPr>
          <w:b/>
          <w:highlight w:val="yellow"/>
        </w:rPr>
        <w:lastRenderedPageBreak/>
        <w:t xml:space="preserve">Begin of </w:t>
      </w:r>
      <w:r w:rsidRPr="00E97068">
        <w:rPr>
          <w:b/>
          <w:highlight w:val="yellow"/>
        </w:rPr>
        <w:t>change</w:t>
      </w:r>
    </w:p>
    <w:p w:rsidR="003B7EA0" w:rsidRDefault="003B7EA0" w:rsidP="003B7EA0">
      <w:pPr>
        <w:pStyle w:val="Heading1"/>
      </w:pPr>
      <w:bookmarkStart w:id="3" w:name="_Toc445822909"/>
      <w:r>
        <w:t>1</w:t>
      </w:r>
      <w:r>
        <w:tab/>
        <w:t>Scope</w:t>
      </w:r>
      <w:bookmarkEnd w:id="3"/>
    </w:p>
    <w:p w:rsidR="003B7EA0" w:rsidRPr="00AA1C4A" w:rsidRDefault="003B7EA0" w:rsidP="003B7EA0">
      <w:pPr>
        <w:rPr>
          <w:ins w:id="4" w:author="Karl Hellwig" w:date="2016-06-09T13:47:00Z"/>
          <w:lang w:eastAsia="ko-KR"/>
        </w:rPr>
      </w:pPr>
      <w:r w:rsidRPr="00AA1C4A">
        <w:t>The present document specifies the bearer data transport and bearer control protocols used between MGWs within the CS core network across the Nb Interface. The present document assumes that the implementation of the split of the call control and the bearer transport and control</w:t>
      </w:r>
      <w:ins w:id="5" w:author="Karl Hellwig" w:date="2016-06-09T13:51:00Z">
        <w:r w:rsidRPr="00AA1C4A">
          <w:t xml:space="preserve"> </w:t>
        </w:r>
      </w:ins>
      <w:del w:id="6" w:author="Karl Hellwig" w:date="2016-06-09T13:51:00Z">
        <w:r w:rsidRPr="00AA1C4A" w:rsidDel="003B7EA0">
          <w:delText xml:space="preserve">, </w:delText>
        </w:r>
      </w:del>
      <w:ins w:id="7" w:author="Karl Hellwig" w:date="2016-06-09T13:51:00Z">
        <w:r w:rsidRPr="00AA1C4A">
          <w:t xml:space="preserve">is </w:t>
        </w:r>
      </w:ins>
      <w:r w:rsidRPr="00AA1C4A">
        <w:t xml:space="preserve">as specified in 3GPP TS 23.205 [1] with BICC-based </w:t>
      </w:r>
      <w:proofErr w:type="spellStart"/>
      <w:proofErr w:type="gramStart"/>
      <w:r w:rsidRPr="00AA1C4A">
        <w:t>Nc</w:t>
      </w:r>
      <w:proofErr w:type="spellEnd"/>
      <w:proofErr w:type="gramEnd"/>
      <w:r w:rsidRPr="00AA1C4A">
        <w:t xml:space="preserve">, and in 3GPP TS 23.231 [30] with SIP-I based </w:t>
      </w:r>
      <w:proofErr w:type="spellStart"/>
      <w:r w:rsidRPr="00AA1C4A">
        <w:t>Nc</w:t>
      </w:r>
      <w:proofErr w:type="spellEnd"/>
      <w:r w:rsidRPr="00AA1C4A">
        <w:t>,</w:t>
      </w:r>
      <w:del w:id="8" w:author="Karl Hellwig" w:date="2016-06-09T13:47:00Z">
        <w:r w:rsidRPr="00AA1C4A" w:rsidDel="003B7EA0">
          <w:delText>,</w:delText>
        </w:r>
      </w:del>
      <w:r w:rsidRPr="00AA1C4A">
        <w:t xml:space="preserve"> see figure 1.</w:t>
      </w:r>
      <w:r w:rsidRPr="00AA1C4A">
        <w:rPr>
          <w:rFonts w:hint="eastAsia"/>
          <w:lang w:eastAsia="ko-KR"/>
        </w:rPr>
        <w:t xml:space="preserve"> </w:t>
      </w:r>
    </w:p>
    <w:p w:rsidR="003B7EA0" w:rsidRDefault="003B7EA0" w:rsidP="003B7EA0">
      <w:pPr>
        <w:rPr>
          <w:ins w:id="9" w:author="Karl Hellwig" w:date="2016-06-09T13:47:00Z"/>
        </w:rPr>
      </w:pPr>
      <w:r w:rsidRPr="00AA1C4A">
        <w:t xml:space="preserve">For BICC-based </w:t>
      </w:r>
      <w:proofErr w:type="spellStart"/>
      <w:proofErr w:type="gramStart"/>
      <w:r w:rsidRPr="00AA1C4A">
        <w:t>Nc</w:t>
      </w:r>
      <w:proofErr w:type="spellEnd"/>
      <w:proofErr w:type="gramEnd"/>
      <w:r w:rsidRPr="00AA1C4A">
        <w:t>, the User Plane protocol that uses this bearer data transport (Nb UP) is described in 3GPP TS 29.415 [3].</w:t>
      </w:r>
      <w:r>
        <w:t xml:space="preserve"> </w:t>
      </w:r>
    </w:p>
    <w:p w:rsidR="003B7EA0" w:rsidRDefault="003B7EA0" w:rsidP="003B7EA0">
      <w:r w:rsidRPr="00462A67">
        <w:t xml:space="preserve">The transport format for the Nb interface with IP transport can optionally allow RTP multiplexing. </w:t>
      </w:r>
      <w:r>
        <w:t>Note that the present document does not preclude an implementation of a combined MSC Server and MGW.</w:t>
      </w:r>
    </w:p>
    <w:bookmarkStart w:id="10" w:name="_MON_1073143911"/>
    <w:bookmarkEnd w:id="10"/>
    <w:p w:rsidR="003B7EA0" w:rsidRDefault="003B7EA0" w:rsidP="003B7EA0">
      <w:pPr>
        <w:pStyle w:val="TH"/>
      </w:pPr>
      <w:r>
        <w:object w:dxaOrig="9660" w:dyaOrig="4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15pt;height:200.6pt" o:ole="" o:bordertopcolor="this" o:borderleftcolor="this" o:borderbottomcolor="this" o:borderrightcolor="this" fillcolor="window">
            <v:imagedata r:id="rId12" o:title=""/>
            <w10:bordertop type="single" width="4"/>
            <w10:borderleft type="single" width="4"/>
            <w10:borderbottom type="single" width="4"/>
            <w10:borderright type="single" width="4"/>
          </v:shape>
          <o:OLEObject Type="Embed" ProgID="Word.Picture.8" ShapeID="_x0000_i1025" DrawAspect="Content" ObjectID="_1528027395" r:id="rId13"/>
        </w:object>
      </w:r>
    </w:p>
    <w:p w:rsidR="003B7EA0" w:rsidRDefault="003B7EA0" w:rsidP="003B7EA0">
      <w:pPr>
        <w:pStyle w:val="TF"/>
      </w:pPr>
      <w:r>
        <w:t>Figure 1: CS core network logical architecture</w:t>
      </w:r>
    </w:p>
    <w:p w:rsidR="003B7EA0" w:rsidRDefault="003B7EA0" w:rsidP="003B7EA0">
      <w:pPr>
        <w:pStyle w:val="Heading1"/>
      </w:pPr>
      <w:bookmarkStart w:id="11" w:name="_Toc445822910"/>
      <w:r>
        <w:t>2</w:t>
      </w:r>
      <w:r>
        <w:tab/>
        <w:t>References</w:t>
      </w:r>
      <w:bookmarkEnd w:id="11"/>
    </w:p>
    <w:p w:rsidR="003B7EA0" w:rsidRDefault="003B7EA0" w:rsidP="003B7EA0">
      <w:r>
        <w:t>The following documents contain provisions</w:t>
      </w:r>
      <w:ins w:id="12" w:author="Karl Hellwig" w:date="2016-06-09T13:48:00Z">
        <w:r>
          <w:t>,</w:t>
        </w:r>
      </w:ins>
      <w:r>
        <w:t xml:space="preserve"> which, through reference in this text, constitute provisions of the present document.</w:t>
      </w:r>
    </w:p>
    <w:p w:rsidR="003B7EA0" w:rsidRDefault="003B7EA0" w:rsidP="003B7EA0">
      <w:pPr>
        <w:pStyle w:val="ListBullet"/>
        <w:numPr>
          <w:ilvl w:val="0"/>
          <w:numId w:val="1"/>
        </w:numPr>
        <w:ind w:left="568" w:hanging="284"/>
      </w:pPr>
      <w:r>
        <w:t>References are either specific (identified by date of publication, edition number, version number, etc.) or non</w:t>
      </w:r>
      <w:r>
        <w:noBreakHyphen/>
        <w:t>specific.</w:t>
      </w:r>
    </w:p>
    <w:p w:rsidR="003B7EA0" w:rsidRDefault="003B7EA0" w:rsidP="003B7EA0">
      <w:pPr>
        <w:pStyle w:val="ListBullet"/>
        <w:numPr>
          <w:ilvl w:val="0"/>
          <w:numId w:val="1"/>
        </w:numPr>
        <w:ind w:left="568" w:hanging="284"/>
      </w:pPr>
      <w:r>
        <w:t>For a specific reference, subsequent revisions do not apply.</w:t>
      </w:r>
    </w:p>
    <w:p w:rsidR="003B7EA0" w:rsidRDefault="003B7EA0" w:rsidP="003B7EA0">
      <w:pPr>
        <w:pStyle w:val="ListBullet"/>
        <w:numPr>
          <w:ilvl w:val="0"/>
          <w:numId w:val="1"/>
        </w:numPr>
        <w:ind w:left="568" w:hanging="284"/>
      </w:pPr>
      <w:r>
        <w:t>For a non-specific reference, the latest version applies.  In the case of a reference to a 3GPP document (including a GSM document), a non-specific reference implicitly refers to the latest version of that document in the same Release as the present document.</w:t>
      </w:r>
    </w:p>
    <w:p w:rsidR="003B7EA0" w:rsidRDefault="003B7EA0" w:rsidP="003B7EA0">
      <w:pPr>
        <w:pStyle w:val="EX"/>
      </w:pPr>
      <w:r>
        <w:t>[1]</w:t>
      </w:r>
      <w:r>
        <w:tab/>
        <w:t>3GPP TS 23.205: "Bearer Independent CS Core Network; Stage 2".</w:t>
      </w:r>
    </w:p>
    <w:p w:rsidR="003B7EA0" w:rsidRDefault="003B7EA0" w:rsidP="003B7EA0">
      <w:pPr>
        <w:pStyle w:val="EX"/>
      </w:pPr>
      <w:r>
        <w:t>[2]</w:t>
      </w:r>
      <w:r>
        <w:tab/>
        <w:t xml:space="preserve">3GPP TS 25.414: "UTRAN </w:t>
      </w:r>
      <w:proofErr w:type="spellStart"/>
      <w:proofErr w:type="gramStart"/>
      <w:r>
        <w:t>Iu</w:t>
      </w:r>
      <w:proofErr w:type="spellEnd"/>
      <w:proofErr w:type="gramEnd"/>
      <w:r>
        <w:t xml:space="preserve"> Interface Data Transport and Transport Signalling</w:t>
      </w:r>
      <w:r>
        <w:rPr>
          <w:color w:val="000000"/>
          <w:lang w:val="en-US"/>
        </w:rPr>
        <w:t>".</w:t>
      </w:r>
    </w:p>
    <w:p w:rsidR="003B7EA0" w:rsidRDefault="003B7EA0" w:rsidP="003B7EA0">
      <w:pPr>
        <w:pStyle w:val="EX"/>
      </w:pPr>
      <w:r>
        <w:t>[3]</w:t>
      </w:r>
      <w:r>
        <w:tab/>
        <w:t xml:space="preserve">3GPP TS 29.415: "Core </w:t>
      </w:r>
      <w:smartTag w:uri="urn:schemas-microsoft-com:office:smarttags" w:element="place">
        <w:smartTag w:uri="urn:schemas-microsoft-com:office:smarttags" w:element="City">
          <w:r>
            <w:t>Network</w:t>
          </w:r>
        </w:smartTag>
        <w:r>
          <w:t xml:space="preserve"> </w:t>
        </w:r>
        <w:smartTag w:uri="urn:schemas-microsoft-com:office:smarttags" w:element="State">
          <w:r>
            <w:t>Nb</w:t>
          </w:r>
        </w:smartTag>
      </w:smartTag>
      <w:r>
        <w:t xml:space="preserve"> Interface User Plane Protocols</w:t>
      </w:r>
      <w:r>
        <w:rPr>
          <w:color w:val="000000"/>
          <w:lang w:val="en-US"/>
        </w:rPr>
        <w:t>".</w:t>
      </w:r>
    </w:p>
    <w:p w:rsidR="003B7EA0" w:rsidRDefault="003B7EA0" w:rsidP="003B7EA0">
      <w:pPr>
        <w:pStyle w:val="EX"/>
      </w:pPr>
      <w:r>
        <w:rPr>
          <w:color w:val="000000"/>
          <w:lang w:val="en-US"/>
        </w:rPr>
        <w:t>[4]</w:t>
      </w:r>
      <w:r>
        <w:rPr>
          <w:color w:val="000000"/>
          <w:lang w:val="en-US"/>
        </w:rPr>
        <w:tab/>
        <w:t>3GPP TS 29.232: "</w:t>
      </w:r>
      <w:r>
        <w:t>Media Gateway Controller (MGC) – Media Gateway (MGW) Interface; Stage 3".</w:t>
      </w:r>
    </w:p>
    <w:p w:rsidR="003B7EA0" w:rsidRDefault="003B7EA0" w:rsidP="003B7EA0">
      <w:pPr>
        <w:pStyle w:val="EX"/>
      </w:pPr>
      <w:r>
        <w:t>[5]</w:t>
      </w:r>
      <w:r>
        <w:tab/>
        <w:t>ITU-T Recommendation E.164 (5/1997): "Numbering Plan for the ISDN Era".</w:t>
      </w:r>
    </w:p>
    <w:p w:rsidR="003B7EA0" w:rsidRDefault="003B7EA0" w:rsidP="003B7EA0">
      <w:pPr>
        <w:pStyle w:val="EX"/>
      </w:pPr>
      <w:proofErr w:type="gramStart"/>
      <w:r>
        <w:t>[6]</w:t>
      </w:r>
      <w:r>
        <w:tab/>
      </w:r>
      <w:bookmarkStart w:id="13" w:name="_Ref449935554"/>
      <w:r>
        <w:t>ITU-T Recommendation I.361 (2/1999): "B-ISDN ATM Layer Specification</w:t>
      </w:r>
      <w:bookmarkEnd w:id="13"/>
      <w:r>
        <w:t>".</w:t>
      </w:r>
      <w:proofErr w:type="gramEnd"/>
    </w:p>
    <w:p w:rsidR="003B7EA0" w:rsidRDefault="003B7EA0" w:rsidP="003B7EA0">
      <w:pPr>
        <w:pStyle w:val="EX"/>
      </w:pPr>
      <w:proofErr w:type="gramStart"/>
      <w:r>
        <w:lastRenderedPageBreak/>
        <w:t>[7]</w:t>
      </w:r>
      <w:r>
        <w:tab/>
      </w:r>
      <w:bookmarkStart w:id="14" w:name="_Ref449935705"/>
      <w:r>
        <w:t>ITU-T Recommendation I.363.2 (11/2000): "B-ISDN ATM Adaptation Layer Type 2 Specification</w:t>
      </w:r>
      <w:bookmarkEnd w:id="14"/>
      <w:r>
        <w:t>".</w:t>
      </w:r>
      <w:proofErr w:type="gramEnd"/>
    </w:p>
    <w:p w:rsidR="003B7EA0" w:rsidRDefault="003B7EA0" w:rsidP="003B7EA0">
      <w:pPr>
        <w:pStyle w:val="EX"/>
      </w:pPr>
      <w:proofErr w:type="gramStart"/>
      <w:r>
        <w:t>[8]</w:t>
      </w:r>
      <w:r>
        <w:tab/>
      </w:r>
      <w:bookmarkStart w:id="15" w:name="_Ref449936017"/>
      <w:r>
        <w:t>ITU-T Recommendation I.363.5 (8/1996): "B-ISDN ATM Adaptation Layer Type 5 Specification</w:t>
      </w:r>
      <w:bookmarkEnd w:id="15"/>
      <w:r>
        <w:t>".</w:t>
      </w:r>
      <w:proofErr w:type="gramEnd"/>
    </w:p>
    <w:p w:rsidR="003B7EA0" w:rsidRDefault="003B7EA0" w:rsidP="003B7EA0">
      <w:pPr>
        <w:pStyle w:val="EX"/>
      </w:pPr>
      <w:proofErr w:type="gramStart"/>
      <w:r>
        <w:t>[9]</w:t>
      </w:r>
      <w:r>
        <w:tab/>
      </w:r>
      <w:bookmarkStart w:id="16" w:name="_Hlt451104065"/>
      <w:bookmarkStart w:id="17" w:name="_Ref449935738"/>
      <w:bookmarkEnd w:id="16"/>
      <w:r>
        <w:t>ITU-T Recommendation I.366.1 (6/1998): "Segmentation and Reassembly Service Specific Convergence Sublayer for the AAL Type 2</w:t>
      </w:r>
      <w:bookmarkEnd w:id="17"/>
      <w:r>
        <w:t>".</w:t>
      </w:r>
      <w:proofErr w:type="gramEnd"/>
    </w:p>
    <w:p w:rsidR="003B7EA0" w:rsidRDefault="003B7EA0" w:rsidP="003B7EA0">
      <w:pPr>
        <w:pStyle w:val="EX"/>
      </w:pPr>
      <w:proofErr w:type="gramStart"/>
      <w:r>
        <w:t>[10]</w:t>
      </w:r>
      <w:r>
        <w:tab/>
        <w:t>ITU-T Recommendation H.248 (6/2000)"Media Gateway Control Protocol".</w:t>
      </w:r>
      <w:proofErr w:type="gramEnd"/>
    </w:p>
    <w:p w:rsidR="003B7EA0" w:rsidRDefault="003B7EA0" w:rsidP="003B7EA0">
      <w:pPr>
        <w:pStyle w:val="EX"/>
      </w:pPr>
      <w:r>
        <w:t>[11]</w:t>
      </w:r>
      <w:r>
        <w:tab/>
      </w:r>
      <w:r>
        <w:rPr>
          <w:snapToGrid w:val="0"/>
          <w:lang w:eastAsia="de-DE"/>
        </w:rPr>
        <w:t>3GPP TS 29.205: "Application of Q.1900 Series to Bearer Independent CS Core Network Architecture".</w:t>
      </w:r>
    </w:p>
    <w:p w:rsidR="003B7EA0" w:rsidRDefault="003B7EA0" w:rsidP="003B7EA0">
      <w:pPr>
        <w:pStyle w:val="EX"/>
      </w:pPr>
      <w:r>
        <w:t>[12]</w:t>
      </w:r>
      <w:r>
        <w:tab/>
        <w:t>(Void)</w:t>
      </w:r>
    </w:p>
    <w:p w:rsidR="003B7EA0" w:rsidRDefault="003B7EA0" w:rsidP="003B7EA0">
      <w:pPr>
        <w:pStyle w:val="EX"/>
      </w:pPr>
      <w:r>
        <w:t>[13]</w:t>
      </w:r>
      <w:r>
        <w:tab/>
        <w:t>(Void)</w:t>
      </w:r>
    </w:p>
    <w:p w:rsidR="003B7EA0" w:rsidRDefault="003B7EA0" w:rsidP="003B7EA0">
      <w:pPr>
        <w:pStyle w:val="EX"/>
      </w:pPr>
      <w:r>
        <w:t>[14]</w:t>
      </w:r>
      <w:r>
        <w:tab/>
      </w:r>
      <w:bookmarkStart w:id="18" w:name="_Ref449935999"/>
      <w:r>
        <w:t>ITU-T Recommendation Q.2110 (7/1994): "B-ISDN ATM Adaptation Layer-Service Specific Connection Oriented Protocol (SSCOP)</w:t>
      </w:r>
      <w:bookmarkEnd w:id="18"/>
      <w:r>
        <w:t>".</w:t>
      </w:r>
    </w:p>
    <w:p w:rsidR="003B7EA0" w:rsidRDefault="003B7EA0" w:rsidP="003B7EA0">
      <w:pPr>
        <w:pStyle w:val="EX"/>
      </w:pPr>
      <w:proofErr w:type="gramStart"/>
      <w:r>
        <w:t>[15]</w:t>
      </w:r>
      <w:r>
        <w:tab/>
      </w:r>
      <w:bookmarkStart w:id="19" w:name="_Ref449935980"/>
      <w:r>
        <w:t>ITU-T Recommendation Q.2140 (2/1995): "B-ISDN ATM Adaptation Layer-Service Specific Coordination Function for Support of Signalling at the Network Node Interface (SSCF-NNI)</w:t>
      </w:r>
      <w:bookmarkEnd w:id="19"/>
      <w:r>
        <w:t>".</w:t>
      </w:r>
      <w:proofErr w:type="gramEnd"/>
    </w:p>
    <w:p w:rsidR="003B7EA0" w:rsidRDefault="003B7EA0" w:rsidP="003B7EA0">
      <w:pPr>
        <w:pStyle w:val="EX"/>
      </w:pPr>
      <w:proofErr w:type="gramStart"/>
      <w:r>
        <w:t>[16]</w:t>
      </w:r>
      <w:r>
        <w:tab/>
      </w:r>
      <w:bookmarkStart w:id="20" w:name="_Ref449935922"/>
      <w:r>
        <w:t>ITU-T Recommendation Q.2150.1 (1999): "B-ISDN ATM Adaptation Layer-Signalling Transport Converter for the MTP3b</w:t>
      </w:r>
      <w:bookmarkEnd w:id="20"/>
      <w:r>
        <w:t>".</w:t>
      </w:r>
      <w:proofErr w:type="gramEnd"/>
    </w:p>
    <w:p w:rsidR="003B7EA0" w:rsidRDefault="003B7EA0" w:rsidP="003B7EA0">
      <w:pPr>
        <w:pStyle w:val="EX"/>
      </w:pPr>
      <w:r>
        <w:t>[17]</w:t>
      </w:r>
      <w:r>
        <w:tab/>
      </w:r>
      <w:bookmarkStart w:id="21" w:name="_Ref449935963"/>
      <w:r>
        <w:t>ITU-T Recommendation Q.2210 (7/1996): "Message Transfer Part level 3 functions and messages using the services of ITU-T Recommendation Q.2140</w:t>
      </w:r>
      <w:bookmarkEnd w:id="21"/>
      <w:r>
        <w:t>".</w:t>
      </w:r>
    </w:p>
    <w:p w:rsidR="003B7EA0" w:rsidRDefault="003B7EA0" w:rsidP="003B7EA0">
      <w:pPr>
        <w:pStyle w:val="EX"/>
      </w:pPr>
      <w:proofErr w:type="gramStart"/>
      <w:r>
        <w:t>[18]</w:t>
      </w:r>
      <w:r>
        <w:tab/>
        <w:t xml:space="preserve">ITU-T </w:t>
      </w:r>
      <w:proofErr w:type="spellStart"/>
      <w:r>
        <w:t>Implementor's</w:t>
      </w:r>
      <w:proofErr w:type="spellEnd"/>
      <w:r>
        <w:t xml:space="preserve"> guide (12/99) for recommendation Q.2210 (07/96).</w:t>
      </w:r>
      <w:proofErr w:type="gramEnd"/>
    </w:p>
    <w:p w:rsidR="003B7EA0" w:rsidRDefault="003B7EA0" w:rsidP="003B7EA0">
      <w:pPr>
        <w:pStyle w:val="EX"/>
      </w:pPr>
      <w:proofErr w:type="gramStart"/>
      <w:r>
        <w:t>[19]</w:t>
      </w:r>
      <w:r>
        <w:tab/>
      </w:r>
      <w:bookmarkStart w:id="22" w:name="_Ref449935771"/>
      <w:r>
        <w:t>ITU-T Recommendation Q.2630.2 (12/2000): "AAL type 2 Signalling Protocol (Capability Set 2)</w:t>
      </w:r>
      <w:bookmarkEnd w:id="22"/>
      <w:r>
        <w:t>".</w:t>
      </w:r>
      <w:proofErr w:type="gramEnd"/>
    </w:p>
    <w:p w:rsidR="003B7EA0" w:rsidRDefault="003B7EA0" w:rsidP="003B7EA0">
      <w:pPr>
        <w:pStyle w:val="EX"/>
      </w:pPr>
      <w:proofErr w:type="gramStart"/>
      <w:r>
        <w:t>[20]</w:t>
      </w:r>
      <w:r>
        <w:tab/>
        <w:t>ITU-T Recommendation Q.2931 (2/1995): "Digital Subscriber Signalling System No. 2 (DSS 2) – User-Network Interface (UNI) layer 3 specification for basic call/connection control".</w:t>
      </w:r>
      <w:proofErr w:type="gramEnd"/>
    </w:p>
    <w:p w:rsidR="003B7EA0" w:rsidRDefault="003B7EA0" w:rsidP="003B7EA0">
      <w:pPr>
        <w:pStyle w:val="EX"/>
      </w:pPr>
      <w:proofErr w:type="gramStart"/>
      <w:r>
        <w:t>[21]</w:t>
      </w:r>
      <w:r>
        <w:tab/>
      </w:r>
      <w:bookmarkStart w:id="23" w:name="_Ref449935887"/>
      <w:r>
        <w:t>ITU-T Recommendation X.213 (8/1997): "Information Technology-Open Systems Interconnection-Network Service Definitions</w:t>
      </w:r>
      <w:bookmarkEnd w:id="23"/>
      <w:r>
        <w:t>".</w:t>
      </w:r>
      <w:proofErr w:type="gramEnd"/>
    </w:p>
    <w:p w:rsidR="003B7EA0" w:rsidRDefault="003B7EA0" w:rsidP="003B7EA0">
      <w:pPr>
        <w:pStyle w:val="EX"/>
      </w:pPr>
      <w:proofErr w:type="gramStart"/>
      <w:r>
        <w:t>[22]</w:t>
      </w:r>
      <w:r>
        <w:tab/>
        <w:t>IETF RFC 768: "User Datagram Protocol.</w:t>
      </w:r>
      <w:proofErr w:type="gramEnd"/>
      <w:r>
        <w:t xml:space="preserve"> </w:t>
      </w:r>
      <w:proofErr w:type="gramStart"/>
      <w:r>
        <w:t>(UDP)".</w:t>
      </w:r>
      <w:proofErr w:type="gramEnd"/>
    </w:p>
    <w:p w:rsidR="003B7EA0" w:rsidRDefault="003B7EA0" w:rsidP="003B7EA0">
      <w:pPr>
        <w:pStyle w:val="EX"/>
      </w:pPr>
      <w:r>
        <w:t>[23]</w:t>
      </w:r>
      <w:r>
        <w:tab/>
        <w:t>IETF RFC 791: "Internet Protocol (IP)".</w:t>
      </w:r>
    </w:p>
    <w:p w:rsidR="003B7EA0" w:rsidRDefault="003B7EA0" w:rsidP="003B7EA0">
      <w:pPr>
        <w:pStyle w:val="EX"/>
      </w:pPr>
      <w:r>
        <w:t>[24]</w:t>
      </w:r>
      <w:r>
        <w:tab/>
        <w:t>IETF RFC 1889: "RTP: A Transport Protocol for Real Time Applications".</w:t>
      </w:r>
    </w:p>
    <w:p w:rsidR="003B7EA0" w:rsidRDefault="003B7EA0" w:rsidP="003B7EA0">
      <w:pPr>
        <w:pStyle w:val="EX"/>
      </w:pPr>
      <w:proofErr w:type="gramStart"/>
      <w:r>
        <w:t>[25]</w:t>
      </w:r>
      <w:r>
        <w:tab/>
        <w:t>IETF RFC 1890: "RTP Profile for Audio and Video Conferences with Minimal Control".</w:t>
      </w:r>
      <w:proofErr w:type="gramEnd"/>
    </w:p>
    <w:p w:rsidR="003B7EA0" w:rsidRPr="00ED5BFF" w:rsidRDefault="003B7EA0" w:rsidP="003B7EA0">
      <w:pPr>
        <w:pStyle w:val="EX"/>
        <w:rPr>
          <w:lang w:val="en-US"/>
        </w:rPr>
      </w:pPr>
      <w:r w:rsidRPr="00ED5BFF">
        <w:rPr>
          <w:lang w:val="en-US"/>
        </w:rPr>
        <w:t>[26]</w:t>
      </w:r>
      <w:r w:rsidRPr="00ED5BFF">
        <w:rPr>
          <w:lang w:val="en-US"/>
        </w:rPr>
        <w:tab/>
        <w:t>IETF RFC 2327: "SDP: Session Description Protocol".</w:t>
      </w:r>
    </w:p>
    <w:p w:rsidR="003B7EA0" w:rsidRPr="009B0127" w:rsidRDefault="003B7EA0" w:rsidP="003B7EA0">
      <w:pPr>
        <w:pStyle w:val="EX"/>
      </w:pPr>
      <w:proofErr w:type="gramStart"/>
      <w:r w:rsidRPr="009B0127">
        <w:t>[27]</w:t>
      </w:r>
      <w:r w:rsidRPr="009B0127">
        <w:tab/>
        <w:t>IETF RFC 2460: "Internet Protocol, Version 6 (IPv6)".</w:t>
      </w:r>
      <w:proofErr w:type="gramEnd"/>
    </w:p>
    <w:p w:rsidR="003B7EA0" w:rsidRPr="009B0127" w:rsidRDefault="003B7EA0" w:rsidP="003B7EA0">
      <w:pPr>
        <w:pStyle w:val="EX"/>
      </w:pPr>
      <w:proofErr w:type="gramStart"/>
      <w:r w:rsidRPr="009B0127">
        <w:t>[28]</w:t>
      </w:r>
      <w:r w:rsidRPr="009B0127">
        <w:tab/>
        <w:t>3GPP TR 29.814: "Feasibility Study on Bandwidth Savings at Nb Interface with IP transport".</w:t>
      </w:r>
      <w:proofErr w:type="gramEnd"/>
    </w:p>
    <w:p w:rsidR="003B7EA0" w:rsidRDefault="003B7EA0" w:rsidP="003B7EA0">
      <w:pPr>
        <w:pStyle w:val="EX"/>
        <w:rPr>
          <w:lang w:eastAsia="ko-KR"/>
        </w:rPr>
      </w:pPr>
      <w:r>
        <w:t>[29]</w:t>
      </w:r>
      <w:r>
        <w:tab/>
      </w:r>
      <w:r w:rsidRPr="00462A67">
        <w:t>IETF RFC 3550: "RTP: A Transport Protocol for Real-Time Applications".</w:t>
      </w:r>
    </w:p>
    <w:p w:rsidR="003B7EA0" w:rsidRDefault="003B7EA0" w:rsidP="003B7EA0">
      <w:pPr>
        <w:pStyle w:val="EX"/>
      </w:pPr>
      <w:r>
        <w:t>[30]</w:t>
      </w:r>
      <w:r>
        <w:tab/>
        <w:t>3GPP TS 23.231: "</w:t>
      </w:r>
      <w:r w:rsidRPr="001E392C">
        <w:t xml:space="preserve"> </w:t>
      </w:r>
      <w:r w:rsidRPr="0091787D">
        <w:t>SIP-I based circuit-switched core network</w:t>
      </w:r>
      <w:r>
        <w:t>; Stage 2".</w:t>
      </w:r>
    </w:p>
    <w:p w:rsidR="003B7EA0" w:rsidRPr="00F349DF" w:rsidRDefault="003B7EA0" w:rsidP="003B7EA0">
      <w:pPr>
        <w:pStyle w:val="EX"/>
        <w:rPr>
          <w:lang w:val="sv-SE"/>
        </w:rPr>
      </w:pPr>
      <w:r w:rsidRPr="00F349DF">
        <w:rPr>
          <w:lang w:val="sv-SE"/>
        </w:rPr>
        <w:t>[</w:t>
      </w:r>
      <w:r>
        <w:rPr>
          <w:rFonts w:hint="eastAsia"/>
          <w:lang w:val="sv-SE" w:eastAsia="ko-KR"/>
        </w:rPr>
        <w:t>31</w:t>
      </w:r>
      <w:r w:rsidRPr="00F349DF">
        <w:rPr>
          <w:lang w:val="sv-SE"/>
        </w:rPr>
        <w:t>]</w:t>
      </w:r>
      <w:r w:rsidRPr="00F349DF">
        <w:rPr>
          <w:lang w:val="sv-SE"/>
        </w:rPr>
        <w:tab/>
        <w:t>3GPP TS 25.415: "UTRAN Iu Interface User Plane Protocols"</w:t>
      </w:r>
    </w:p>
    <w:p w:rsidR="003B7EA0" w:rsidRPr="00A75AE0" w:rsidRDefault="003B7EA0" w:rsidP="003B7EA0">
      <w:pPr>
        <w:pStyle w:val="EX"/>
      </w:pPr>
      <w:r w:rsidRPr="00A75AE0">
        <w:t>[</w:t>
      </w:r>
      <w:r>
        <w:rPr>
          <w:rFonts w:hint="eastAsia"/>
          <w:lang w:eastAsia="ko-KR"/>
        </w:rPr>
        <w:t>32</w:t>
      </w:r>
      <w:r w:rsidRPr="00A75AE0">
        <w:t>]</w:t>
      </w:r>
      <w:r w:rsidRPr="00A75AE0">
        <w:tab/>
        <w:t xml:space="preserve">3GPP TS 26.102: "Adaptive Multi-Rate (AMR) speech codec; Interface to </w:t>
      </w:r>
      <w:proofErr w:type="spellStart"/>
      <w:r w:rsidRPr="00A75AE0">
        <w:t>Iu</w:t>
      </w:r>
      <w:proofErr w:type="spellEnd"/>
      <w:r w:rsidRPr="00A75AE0">
        <w:t xml:space="preserve"> and </w:t>
      </w:r>
      <w:proofErr w:type="spellStart"/>
      <w:r w:rsidRPr="00A75AE0">
        <w:t>Uu</w:t>
      </w:r>
      <w:proofErr w:type="spellEnd"/>
      <w:r w:rsidRPr="00A75AE0">
        <w:t>".</w:t>
      </w:r>
    </w:p>
    <w:p w:rsidR="003B7EA0" w:rsidRPr="00A75AE0" w:rsidRDefault="003B7EA0" w:rsidP="003B7EA0">
      <w:pPr>
        <w:pStyle w:val="EX"/>
      </w:pPr>
      <w:proofErr w:type="gramStart"/>
      <w:r w:rsidRPr="00A75AE0">
        <w:t>[</w:t>
      </w:r>
      <w:r>
        <w:rPr>
          <w:rFonts w:hint="eastAsia"/>
          <w:lang w:eastAsia="ko-KR"/>
        </w:rPr>
        <w:t>33</w:t>
      </w:r>
      <w:r w:rsidRPr="00A75AE0">
        <w:t>]</w:t>
      </w:r>
      <w:r w:rsidRPr="00A75AE0">
        <w:tab/>
        <w:t>IETF RFC 3551: "</w:t>
      </w:r>
      <w:r w:rsidRPr="00A75AE0">
        <w:rPr>
          <w:rFonts w:eastAsia="MS Mincho"/>
        </w:rPr>
        <w:t>RTP Profile for Audio and Video Conferences with Minimal Control".</w:t>
      </w:r>
      <w:proofErr w:type="gramEnd"/>
    </w:p>
    <w:p w:rsidR="003B7EA0" w:rsidRPr="00A75AE0" w:rsidRDefault="003B7EA0" w:rsidP="003B7EA0">
      <w:pPr>
        <w:pStyle w:val="EX"/>
      </w:pPr>
      <w:r w:rsidRPr="00A75AE0">
        <w:lastRenderedPageBreak/>
        <w:t>[</w:t>
      </w:r>
      <w:r>
        <w:rPr>
          <w:rFonts w:hint="eastAsia"/>
          <w:lang w:eastAsia="ko-KR"/>
        </w:rPr>
        <w:t>34</w:t>
      </w:r>
      <w:r w:rsidRPr="00A75AE0">
        <w:t>]</w:t>
      </w:r>
      <w:r w:rsidRPr="00A75AE0">
        <w:tab/>
        <w:t>IETF RFC 3555: "</w:t>
      </w:r>
      <w:r w:rsidRPr="00A75AE0">
        <w:rPr>
          <w:rFonts w:eastAsia="MS Mincho"/>
        </w:rPr>
        <w:t>MIME Type Registration of RTP Payload Formats".</w:t>
      </w:r>
    </w:p>
    <w:p w:rsidR="003B7EA0" w:rsidRPr="00A75AE0" w:rsidRDefault="003B7EA0" w:rsidP="003B7EA0">
      <w:pPr>
        <w:pStyle w:val="EX"/>
      </w:pPr>
      <w:proofErr w:type="gramStart"/>
      <w:r w:rsidRPr="00A75AE0">
        <w:t>[</w:t>
      </w:r>
      <w:r>
        <w:rPr>
          <w:rFonts w:hint="eastAsia"/>
          <w:lang w:eastAsia="ko-KR"/>
        </w:rPr>
        <w:t>35</w:t>
      </w:r>
      <w:r w:rsidRPr="00A75AE0">
        <w:t>]</w:t>
      </w:r>
      <w:r w:rsidRPr="00A75AE0">
        <w:tab/>
        <w:t xml:space="preserve">IETF RFC </w:t>
      </w:r>
      <w:r>
        <w:t>4867</w:t>
      </w:r>
      <w:r w:rsidRPr="00A75AE0">
        <w:t>: "</w:t>
      </w:r>
      <w:r w:rsidRPr="00A75AE0">
        <w:rPr>
          <w:bCs/>
        </w:rPr>
        <w:t>Real-Time Transport Protocol (</w:t>
      </w:r>
      <w:r w:rsidRPr="00A75AE0">
        <w:t>RTP) payload format and file storage format for the Adaptive Multi-Rate (AMR) Adaptive Multi-Rate Wideband (AMR-WB) audio codecs".</w:t>
      </w:r>
      <w:proofErr w:type="gramEnd"/>
    </w:p>
    <w:p w:rsidR="003B7EA0" w:rsidRDefault="003B7EA0" w:rsidP="003B7EA0">
      <w:pPr>
        <w:pStyle w:val="EX"/>
      </w:pPr>
      <w:r>
        <w:t>[</w:t>
      </w:r>
      <w:r>
        <w:rPr>
          <w:rFonts w:hint="eastAsia"/>
          <w:lang w:eastAsia="ko-KR"/>
        </w:rPr>
        <w:t>36</w:t>
      </w:r>
      <w:r>
        <w:t>]</w:t>
      </w:r>
      <w:r>
        <w:tab/>
        <w:t>3GPP TS 29.007: "General requirements on interworking between the Public Land Mobile Network (PLMN) and the Integrated Services Digital Network (ISDN) or Public Switched Telephone Network (PSTN)</w:t>
      </w:r>
      <w:proofErr w:type="gramStart"/>
      <w:r>
        <w:t>"</w:t>
      </w:r>
      <w:r w:rsidRPr="00F71771">
        <w:t xml:space="preserve"> </w:t>
      </w:r>
      <w:r>
        <w:t>.</w:t>
      </w:r>
      <w:proofErr w:type="gramEnd"/>
    </w:p>
    <w:p w:rsidR="003B7EA0" w:rsidRDefault="003B7EA0" w:rsidP="003B7EA0">
      <w:pPr>
        <w:pStyle w:val="EX"/>
      </w:pPr>
      <w:r w:rsidRPr="00321610">
        <w:t>[</w:t>
      </w:r>
      <w:r>
        <w:t>37</w:t>
      </w:r>
      <w:r w:rsidRPr="00321610">
        <w:t>]</w:t>
      </w:r>
      <w:r w:rsidRPr="00321610">
        <w:tab/>
      </w:r>
      <w:r>
        <w:t>3GPP TS </w:t>
      </w:r>
      <w:r w:rsidRPr="00321610">
        <w:t>26.445:</w:t>
      </w:r>
      <w:r>
        <w:t>"</w:t>
      </w:r>
      <w:r w:rsidRPr="00321610">
        <w:t>Codec for Enhanced Voice Services (EVS); Det</w:t>
      </w:r>
      <w:r>
        <w:t>ailed Algorithmic Description".</w:t>
      </w:r>
    </w:p>
    <w:p w:rsidR="003B7EA0" w:rsidRDefault="003B7EA0" w:rsidP="003B7EA0">
      <w:pPr>
        <w:pStyle w:val="EX"/>
        <w:rPr>
          <w:ins w:id="24" w:author="Karl Hellwig" w:date="2016-06-09T13:39:00Z"/>
        </w:rPr>
      </w:pPr>
      <w:ins w:id="25" w:author="Karl Hellwig" w:date="2016-06-09T13:39:00Z">
        <w:r>
          <w:t>[</w:t>
        </w:r>
      </w:ins>
      <w:r>
        <w:t>38</w:t>
      </w:r>
      <w:r w:rsidRPr="00321610">
        <w:t>]</w:t>
      </w:r>
      <w:r w:rsidRPr="00321610">
        <w:tab/>
      </w:r>
      <w:r>
        <w:t>3GPP TS </w:t>
      </w:r>
      <w:r w:rsidRPr="00321610">
        <w:t>26.4</w:t>
      </w:r>
      <w:r>
        <w:t>53</w:t>
      </w:r>
      <w:r w:rsidRPr="00321610">
        <w:t xml:space="preserve">: </w:t>
      </w:r>
      <w:r>
        <w:t>"</w:t>
      </w:r>
      <w:r w:rsidRPr="00DC1457">
        <w:t>Codec for Enhanced Voice Services (EVS</w:t>
      </w:r>
      <w:r>
        <w:t>); Speech codec frame structure".</w:t>
      </w:r>
    </w:p>
    <w:p w:rsidR="003B7EA0" w:rsidRPr="00462A67" w:rsidRDefault="003B7EA0" w:rsidP="003B7EA0">
      <w:pPr>
        <w:pStyle w:val="EX"/>
        <w:rPr>
          <w:ins w:id="26" w:author="Karl Hellwig" w:date="2016-06-09T13:39:00Z"/>
        </w:rPr>
      </w:pPr>
      <w:ins w:id="27" w:author="Karl Hellwig" w:date="2016-06-09T13:39:00Z">
        <w:r>
          <w:t>[3</w:t>
        </w:r>
      </w:ins>
      <w:ins w:id="28" w:author="Karl Hellwig" w:date="2016-06-09T13:44:00Z">
        <w:r>
          <w:t>9</w:t>
        </w:r>
      </w:ins>
      <w:ins w:id="29" w:author="Karl Hellwig" w:date="2016-06-09T13:39:00Z">
        <w:r w:rsidRPr="00321610">
          <w:t>]</w:t>
        </w:r>
        <w:r w:rsidRPr="00321610">
          <w:tab/>
        </w:r>
        <w:r>
          <w:t>3GPP TS </w:t>
        </w:r>
        <w:r w:rsidRPr="00321610">
          <w:t>26.4</w:t>
        </w:r>
        <w:r>
          <w:t>54</w:t>
        </w:r>
        <w:r w:rsidRPr="00321610">
          <w:t xml:space="preserve">: </w:t>
        </w:r>
        <w:r>
          <w:t>"</w:t>
        </w:r>
        <w:r w:rsidRPr="00DC1457">
          <w:t>Codec for Enhanced Voice Services (EVS</w:t>
        </w:r>
        <w:r>
          <w:t xml:space="preserve">); </w:t>
        </w:r>
      </w:ins>
      <w:ins w:id="30" w:author="Karl Hellwig" w:date="2016-06-09T13:44:00Z">
        <w:r w:rsidRPr="003B7EA0">
          <w:t xml:space="preserve">Interface to </w:t>
        </w:r>
        <w:proofErr w:type="spellStart"/>
        <w:proofErr w:type="gramStart"/>
        <w:r w:rsidRPr="003B7EA0">
          <w:t>Iu</w:t>
        </w:r>
        <w:proofErr w:type="spellEnd"/>
        <w:proofErr w:type="gramEnd"/>
        <w:r w:rsidRPr="003B7EA0">
          <w:t xml:space="preserve">, </w:t>
        </w:r>
        <w:proofErr w:type="spellStart"/>
        <w:r w:rsidRPr="003B7EA0">
          <w:t>Uu</w:t>
        </w:r>
        <w:proofErr w:type="spellEnd"/>
        <w:r w:rsidRPr="003B7EA0">
          <w:t>, Nb and Mb</w:t>
        </w:r>
      </w:ins>
      <w:ins w:id="31" w:author="Karl Hellwig" w:date="2016-06-09T13:39:00Z">
        <w:r>
          <w:t>".</w:t>
        </w:r>
      </w:ins>
    </w:p>
    <w:p w:rsidR="003B7EA0" w:rsidRPr="00462A67" w:rsidRDefault="003B7EA0" w:rsidP="003B7EA0">
      <w:pPr>
        <w:pStyle w:val="EX"/>
      </w:pPr>
    </w:p>
    <w:p w:rsidR="003B7EA0" w:rsidRDefault="003B7EA0" w:rsidP="003B7EA0">
      <w:pPr>
        <w:pStyle w:val="Heading1"/>
      </w:pPr>
      <w:bookmarkStart w:id="32" w:name="_Toc445822911"/>
      <w:r>
        <w:t>3</w:t>
      </w:r>
      <w:r>
        <w:tab/>
        <w:t>Definitions and abbreviations</w:t>
      </w:r>
      <w:bookmarkEnd w:id="32"/>
    </w:p>
    <w:p w:rsidR="003B7EA0" w:rsidRDefault="003B7EA0" w:rsidP="003B7EA0">
      <w:pPr>
        <w:pStyle w:val="Heading2"/>
      </w:pPr>
      <w:bookmarkStart w:id="33" w:name="_Toc445822912"/>
      <w:r>
        <w:t>3.1</w:t>
      </w:r>
      <w:r>
        <w:tab/>
        <w:t>Definitions</w:t>
      </w:r>
      <w:bookmarkEnd w:id="33"/>
    </w:p>
    <w:p w:rsidR="003B7EA0" w:rsidRDefault="003B7EA0" w:rsidP="003B7EA0">
      <w:pPr>
        <w:keepNext/>
      </w:pPr>
      <w:r>
        <w:t>For the purposes of the present document, the following terms and definitions apply.</w:t>
      </w:r>
    </w:p>
    <w:p w:rsidR="003B7EA0" w:rsidRDefault="003B7EA0" w:rsidP="003B7EA0">
      <w:pPr>
        <w:pStyle w:val="Heading2"/>
      </w:pPr>
      <w:bookmarkStart w:id="34" w:name="_Toc445822913"/>
      <w:r>
        <w:t>3.2</w:t>
      </w:r>
      <w:r>
        <w:tab/>
        <w:t>Abbreviations</w:t>
      </w:r>
      <w:bookmarkEnd w:id="34"/>
    </w:p>
    <w:p w:rsidR="003B7EA0" w:rsidRDefault="003B7EA0" w:rsidP="003B7EA0">
      <w:pPr>
        <w:keepNext/>
      </w:pPr>
      <w:r>
        <w:t>For the purposes of the present document, the following abbreviations apply:</w:t>
      </w:r>
    </w:p>
    <w:p w:rsidR="003B7EA0" w:rsidRDefault="003B7EA0" w:rsidP="003B7EA0">
      <w:pPr>
        <w:pStyle w:val="EW"/>
        <w:keepNext/>
      </w:pPr>
      <w:r>
        <w:t>AAL</w:t>
      </w:r>
      <w:r>
        <w:tab/>
        <w:t>ATM Adaptation Layer</w:t>
      </w:r>
    </w:p>
    <w:p w:rsidR="003B7EA0" w:rsidRDefault="003B7EA0" w:rsidP="003B7EA0">
      <w:pPr>
        <w:pStyle w:val="EW"/>
        <w:keepNext/>
      </w:pPr>
      <w:r>
        <w:t>AAL2</w:t>
      </w:r>
      <w:r>
        <w:tab/>
        <w:t>ATM Adaptation Layer Type 2</w:t>
      </w:r>
    </w:p>
    <w:p w:rsidR="003B7EA0" w:rsidRDefault="003B7EA0" w:rsidP="003B7EA0">
      <w:pPr>
        <w:pStyle w:val="EW"/>
        <w:keepNext/>
      </w:pPr>
      <w:r>
        <w:t>AAL5</w:t>
      </w:r>
      <w:r>
        <w:tab/>
        <w:t>ATM Adaptation Layer Type 5</w:t>
      </w:r>
    </w:p>
    <w:p w:rsidR="003B7EA0" w:rsidRDefault="003B7EA0" w:rsidP="003B7EA0">
      <w:pPr>
        <w:pStyle w:val="EW"/>
        <w:keepNext/>
      </w:pPr>
      <w:r>
        <w:t>AESA</w:t>
      </w:r>
      <w:r>
        <w:tab/>
        <w:t>ATM End System Address</w:t>
      </w:r>
    </w:p>
    <w:p w:rsidR="003B7EA0" w:rsidRDefault="003B7EA0" w:rsidP="003B7EA0">
      <w:pPr>
        <w:pStyle w:val="EW"/>
        <w:keepNext/>
      </w:pPr>
      <w:r>
        <w:t>ALC</w:t>
      </w:r>
      <w:r>
        <w:tab/>
        <w:t>AAL2 Link Characteristics</w:t>
      </w:r>
    </w:p>
    <w:p w:rsidR="003B7EA0" w:rsidRDefault="003B7EA0" w:rsidP="003B7EA0">
      <w:pPr>
        <w:pStyle w:val="EW"/>
        <w:keepNext/>
      </w:pPr>
      <w:r>
        <w:t>ARP</w:t>
      </w:r>
      <w:r>
        <w:tab/>
        <w:t>Address Resolution Protocol</w:t>
      </w:r>
    </w:p>
    <w:p w:rsidR="003B7EA0" w:rsidRPr="00A64452" w:rsidRDefault="003B7EA0" w:rsidP="003B7EA0">
      <w:pPr>
        <w:pStyle w:val="EW"/>
        <w:keepNext/>
        <w:rPr>
          <w:lang w:val="pt-BR"/>
        </w:rPr>
      </w:pPr>
      <w:r w:rsidRPr="00A64452">
        <w:rPr>
          <w:lang w:val="pt-BR"/>
        </w:rPr>
        <w:t>ATM</w:t>
      </w:r>
      <w:r w:rsidRPr="00A64452">
        <w:rPr>
          <w:lang w:val="pt-BR"/>
        </w:rPr>
        <w:tab/>
        <w:t>Asynchronous Transfer Mode</w:t>
      </w:r>
    </w:p>
    <w:p w:rsidR="003B7EA0" w:rsidRPr="00A64452" w:rsidRDefault="003B7EA0" w:rsidP="003B7EA0">
      <w:pPr>
        <w:pStyle w:val="EW"/>
        <w:rPr>
          <w:lang w:val="pt-BR"/>
        </w:rPr>
      </w:pPr>
      <w:r w:rsidRPr="00A64452">
        <w:rPr>
          <w:lang w:val="pt-BR"/>
        </w:rPr>
        <w:t>AVP</w:t>
      </w:r>
      <w:r w:rsidRPr="00A64452">
        <w:rPr>
          <w:lang w:val="pt-BR"/>
        </w:rPr>
        <w:tab/>
        <w:t>Audio Video Profile</w:t>
      </w:r>
    </w:p>
    <w:p w:rsidR="003B7EA0" w:rsidRDefault="003B7EA0" w:rsidP="003B7EA0">
      <w:pPr>
        <w:pStyle w:val="EW"/>
      </w:pPr>
      <w:r>
        <w:t>BICC</w:t>
      </w:r>
      <w:r>
        <w:tab/>
        <w:t>Bearer Independent Call Control</w:t>
      </w:r>
    </w:p>
    <w:p w:rsidR="003B7EA0" w:rsidRPr="00ED5BFF" w:rsidRDefault="003B7EA0" w:rsidP="003B7EA0">
      <w:pPr>
        <w:pStyle w:val="EW"/>
        <w:rPr>
          <w:lang w:val="fr-FR"/>
        </w:rPr>
      </w:pPr>
      <w:r w:rsidRPr="00ED5BFF">
        <w:rPr>
          <w:lang w:val="fr-FR"/>
        </w:rPr>
        <w:t>CMR</w:t>
      </w:r>
      <w:r w:rsidRPr="00ED5BFF">
        <w:rPr>
          <w:lang w:val="fr-FR"/>
        </w:rPr>
        <w:tab/>
        <w:t xml:space="preserve">Codec Mode </w:t>
      </w:r>
      <w:proofErr w:type="spellStart"/>
      <w:r w:rsidRPr="00ED5BFF">
        <w:rPr>
          <w:lang w:val="fr-FR"/>
        </w:rPr>
        <w:t>Request</w:t>
      </w:r>
      <w:proofErr w:type="spellEnd"/>
    </w:p>
    <w:p w:rsidR="003B7EA0" w:rsidRPr="00ED5BFF" w:rsidRDefault="003B7EA0" w:rsidP="003B7EA0">
      <w:pPr>
        <w:pStyle w:val="EW"/>
        <w:rPr>
          <w:lang w:val="fr-FR"/>
        </w:rPr>
      </w:pPr>
      <w:r w:rsidRPr="00ED5BFF">
        <w:rPr>
          <w:lang w:val="fr-FR"/>
        </w:rPr>
        <w:t>CN</w:t>
      </w:r>
      <w:r w:rsidRPr="00ED5BFF">
        <w:rPr>
          <w:lang w:val="fr-FR"/>
        </w:rPr>
        <w:tab/>
      </w:r>
      <w:proofErr w:type="spellStart"/>
      <w:r w:rsidRPr="00ED5BFF">
        <w:rPr>
          <w:lang w:val="fr-FR"/>
        </w:rPr>
        <w:t>Core</w:t>
      </w:r>
      <w:proofErr w:type="spellEnd"/>
      <w:r w:rsidRPr="00ED5BFF">
        <w:rPr>
          <w:lang w:val="fr-FR"/>
        </w:rPr>
        <w:t xml:space="preserve"> Network</w:t>
      </w:r>
    </w:p>
    <w:p w:rsidR="003B7EA0" w:rsidRDefault="003B7EA0" w:rsidP="003B7EA0">
      <w:pPr>
        <w:pStyle w:val="EW"/>
      </w:pPr>
      <w:r>
        <w:t>CSRC</w:t>
      </w:r>
      <w:r>
        <w:tab/>
        <w:t>Contributing Source</w:t>
      </w:r>
    </w:p>
    <w:p w:rsidR="003B7EA0" w:rsidRDefault="003B7EA0" w:rsidP="003B7EA0">
      <w:pPr>
        <w:pStyle w:val="EW"/>
      </w:pPr>
      <w:r>
        <w:t>DSS2</w:t>
      </w:r>
      <w:r>
        <w:tab/>
        <w:t xml:space="preserve">Digital Subscriber Signalling </w:t>
      </w:r>
      <w:proofErr w:type="gramStart"/>
      <w:r>
        <w:t>2</w:t>
      </w:r>
      <w:proofErr w:type="gramEnd"/>
    </w:p>
    <w:p w:rsidR="003B7EA0" w:rsidRPr="00622214" w:rsidRDefault="003B7EA0" w:rsidP="003B7EA0">
      <w:pPr>
        <w:keepLines/>
        <w:spacing w:after="0"/>
        <w:ind w:left="1702" w:hanging="1418"/>
      </w:pPr>
      <w:r w:rsidRPr="00622214">
        <w:t>EVS</w:t>
      </w:r>
      <w:r w:rsidRPr="00622214">
        <w:tab/>
        <w:t>Enhanced Voice Services</w:t>
      </w:r>
    </w:p>
    <w:p w:rsidR="003B7EA0" w:rsidRPr="002E4881" w:rsidRDefault="003B7EA0" w:rsidP="003B7EA0">
      <w:pPr>
        <w:pStyle w:val="EW"/>
        <w:rPr>
          <w:lang w:val="en-US"/>
        </w:rPr>
      </w:pPr>
      <w:r w:rsidRPr="002E4881">
        <w:rPr>
          <w:lang w:val="en-US"/>
        </w:rPr>
        <w:t>EVS-CMR</w:t>
      </w:r>
      <w:r w:rsidRPr="002E4881">
        <w:rPr>
          <w:lang w:val="en-US"/>
        </w:rPr>
        <w:tab/>
        <w:t>Codec Mode Request for EVS</w:t>
      </w:r>
    </w:p>
    <w:p w:rsidR="003B7EA0" w:rsidRDefault="003B7EA0" w:rsidP="003B7EA0">
      <w:pPr>
        <w:pStyle w:val="EW"/>
      </w:pPr>
      <w:r>
        <w:t>IANA</w:t>
      </w:r>
      <w:r>
        <w:tab/>
        <w:t>Internet Assigned Numbering Authority</w:t>
      </w:r>
    </w:p>
    <w:p w:rsidR="003B7EA0" w:rsidRPr="009B0127" w:rsidRDefault="003B7EA0" w:rsidP="003B7EA0">
      <w:pPr>
        <w:pStyle w:val="EW"/>
        <w:rPr>
          <w:lang w:val="sv-SE"/>
        </w:rPr>
      </w:pPr>
      <w:r w:rsidRPr="009B0127">
        <w:rPr>
          <w:lang w:val="sv-SE"/>
        </w:rPr>
        <w:t>IP</w:t>
      </w:r>
      <w:r w:rsidRPr="009B0127">
        <w:rPr>
          <w:lang w:val="sv-SE"/>
        </w:rPr>
        <w:tab/>
        <w:t>Internet Protocol</w:t>
      </w:r>
    </w:p>
    <w:p w:rsidR="003B7EA0" w:rsidRPr="009B0127" w:rsidRDefault="003B7EA0" w:rsidP="003B7EA0">
      <w:pPr>
        <w:pStyle w:val="EW"/>
        <w:rPr>
          <w:lang w:val="sv-SE"/>
        </w:rPr>
      </w:pPr>
      <w:r w:rsidRPr="009B0127">
        <w:rPr>
          <w:lang w:val="sv-SE"/>
        </w:rPr>
        <w:t>IPv4</w:t>
      </w:r>
      <w:r w:rsidRPr="009B0127">
        <w:rPr>
          <w:lang w:val="sv-SE"/>
        </w:rPr>
        <w:tab/>
        <w:t>Internet Protocol version 4</w:t>
      </w:r>
    </w:p>
    <w:p w:rsidR="003B7EA0" w:rsidRPr="009B0127" w:rsidRDefault="003B7EA0" w:rsidP="003B7EA0">
      <w:pPr>
        <w:pStyle w:val="EW"/>
        <w:rPr>
          <w:lang w:val="sv-SE"/>
        </w:rPr>
      </w:pPr>
      <w:r w:rsidRPr="009B0127">
        <w:rPr>
          <w:lang w:val="sv-SE"/>
        </w:rPr>
        <w:t>IPv6</w:t>
      </w:r>
      <w:r w:rsidRPr="009B0127">
        <w:rPr>
          <w:lang w:val="sv-SE"/>
        </w:rPr>
        <w:tab/>
        <w:t>Internet Protocol version 6</w:t>
      </w:r>
    </w:p>
    <w:p w:rsidR="003B7EA0" w:rsidRPr="009B0127" w:rsidRDefault="003B7EA0" w:rsidP="003B7EA0">
      <w:pPr>
        <w:pStyle w:val="EW"/>
        <w:rPr>
          <w:lang w:val="sv-SE"/>
        </w:rPr>
      </w:pPr>
      <w:r w:rsidRPr="009B0127">
        <w:rPr>
          <w:lang w:val="sv-SE"/>
        </w:rPr>
        <w:t>IPBCP</w:t>
      </w:r>
      <w:r w:rsidRPr="009B0127">
        <w:rPr>
          <w:lang w:val="sv-SE"/>
        </w:rPr>
        <w:tab/>
        <w:t>IP Bearer Control Protocol</w:t>
      </w:r>
    </w:p>
    <w:p w:rsidR="003B7EA0" w:rsidRPr="009B0127" w:rsidRDefault="003B7EA0" w:rsidP="003B7EA0">
      <w:pPr>
        <w:pStyle w:val="EW"/>
        <w:rPr>
          <w:lang w:val="sv-SE"/>
        </w:rPr>
      </w:pPr>
      <w:r w:rsidRPr="009B0127">
        <w:rPr>
          <w:lang w:val="sv-SE"/>
        </w:rPr>
        <w:t>ITU-T</w:t>
      </w:r>
      <w:r w:rsidRPr="009B0127">
        <w:rPr>
          <w:lang w:val="sv-SE"/>
        </w:rPr>
        <w:tab/>
        <w:t>International Telecommunications Union-Telecommunication sector</w:t>
      </w:r>
    </w:p>
    <w:p w:rsidR="003B7EA0" w:rsidRPr="009B0127" w:rsidRDefault="003B7EA0" w:rsidP="003B7EA0">
      <w:pPr>
        <w:pStyle w:val="EW"/>
        <w:rPr>
          <w:lang w:val="sv-SE"/>
        </w:rPr>
      </w:pPr>
      <w:r w:rsidRPr="009B0127">
        <w:rPr>
          <w:rFonts w:ascii="Arial" w:hAnsi="Arial"/>
          <w:lang w:val="sv-SE"/>
        </w:rPr>
        <w:t>IuFP</w:t>
      </w:r>
      <w:r w:rsidRPr="009B0127">
        <w:rPr>
          <w:rFonts w:ascii="Arial" w:hAnsi="Arial"/>
          <w:lang w:val="sv-SE"/>
        </w:rPr>
        <w:tab/>
      </w:r>
      <w:r w:rsidRPr="009B0127">
        <w:rPr>
          <w:lang w:val="sv-SE"/>
        </w:rPr>
        <w:t>Iu Framing protocol</w:t>
      </w:r>
    </w:p>
    <w:p w:rsidR="003B7EA0" w:rsidRPr="009B0127" w:rsidRDefault="003B7EA0" w:rsidP="003B7EA0">
      <w:pPr>
        <w:pStyle w:val="EW"/>
        <w:rPr>
          <w:lang w:val="sv-SE"/>
        </w:rPr>
      </w:pPr>
      <w:r w:rsidRPr="009B0127">
        <w:rPr>
          <w:lang w:val="sv-SE"/>
        </w:rPr>
        <w:t>MGW</w:t>
      </w:r>
      <w:r w:rsidRPr="009B0127">
        <w:rPr>
          <w:lang w:val="sv-SE"/>
        </w:rPr>
        <w:tab/>
        <w:t>Media GateWay</w:t>
      </w:r>
    </w:p>
    <w:p w:rsidR="003B7EA0" w:rsidRPr="009B0127" w:rsidRDefault="003B7EA0" w:rsidP="003B7EA0">
      <w:pPr>
        <w:pStyle w:val="EW"/>
        <w:rPr>
          <w:lang w:val="fr-FR"/>
        </w:rPr>
      </w:pPr>
      <w:r w:rsidRPr="009B0127">
        <w:rPr>
          <w:lang w:val="fr-FR"/>
        </w:rPr>
        <w:t>MIME</w:t>
      </w:r>
      <w:r w:rsidRPr="009B0127">
        <w:rPr>
          <w:lang w:val="fr-FR"/>
        </w:rPr>
        <w:tab/>
        <w:t xml:space="preserve">Multi </w:t>
      </w:r>
      <w:proofErr w:type="spellStart"/>
      <w:r w:rsidRPr="009B0127">
        <w:rPr>
          <w:lang w:val="fr-FR"/>
        </w:rPr>
        <w:t>purpose</w:t>
      </w:r>
      <w:proofErr w:type="spellEnd"/>
      <w:r w:rsidRPr="009B0127">
        <w:rPr>
          <w:lang w:val="fr-FR"/>
        </w:rPr>
        <w:t xml:space="preserve"> Internet Mail Extension</w:t>
      </w:r>
    </w:p>
    <w:p w:rsidR="003B7EA0" w:rsidRDefault="003B7EA0" w:rsidP="003B7EA0">
      <w:pPr>
        <w:pStyle w:val="EW"/>
      </w:pPr>
      <w:r>
        <w:t>MTP3b</w:t>
      </w:r>
      <w:r>
        <w:tab/>
        <w:t>Message Transfer Part level 3 for Q.2140 [15]</w:t>
      </w:r>
    </w:p>
    <w:p w:rsidR="003B7EA0" w:rsidRDefault="003B7EA0" w:rsidP="003B7EA0">
      <w:pPr>
        <w:pStyle w:val="EW"/>
      </w:pPr>
      <w:r>
        <w:t>NNI</w:t>
      </w:r>
      <w:r>
        <w:tab/>
        <w:t>Network Node Interface</w:t>
      </w:r>
    </w:p>
    <w:p w:rsidR="003B7EA0" w:rsidRDefault="003B7EA0" w:rsidP="003B7EA0">
      <w:pPr>
        <w:pStyle w:val="EW"/>
      </w:pPr>
      <w:r>
        <w:t>NSAP</w:t>
      </w:r>
      <w:r>
        <w:tab/>
        <w:t>Network Service Access Point</w:t>
      </w:r>
    </w:p>
    <w:p w:rsidR="003B7EA0" w:rsidRDefault="003B7EA0" w:rsidP="003B7EA0">
      <w:pPr>
        <w:pStyle w:val="EW"/>
      </w:pPr>
      <w:r>
        <w:t>PDU</w:t>
      </w:r>
      <w:r>
        <w:tab/>
        <w:t>Protocol Data Unit</w:t>
      </w:r>
    </w:p>
    <w:p w:rsidR="003B7EA0" w:rsidRDefault="003B7EA0" w:rsidP="003B7EA0">
      <w:pPr>
        <w:pStyle w:val="EW"/>
      </w:pPr>
      <w:r>
        <w:t>PVC</w:t>
      </w:r>
      <w:r>
        <w:tab/>
        <w:t>Permanent Virtual Circuit</w:t>
      </w:r>
    </w:p>
    <w:p w:rsidR="003B7EA0" w:rsidRDefault="003B7EA0" w:rsidP="003B7EA0">
      <w:pPr>
        <w:pStyle w:val="EW"/>
      </w:pPr>
      <w:r>
        <w:t>RFC</w:t>
      </w:r>
      <w:r>
        <w:tab/>
        <w:t xml:space="preserve">Request </w:t>
      </w:r>
      <w:proofErr w:type="gramStart"/>
      <w:r>
        <w:t>For</w:t>
      </w:r>
      <w:proofErr w:type="gramEnd"/>
      <w:r>
        <w:t xml:space="preserve"> Comment</w:t>
      </w:r>
    </w:p>
    <w:p w:rsidR="003B7EA0" w:rsidRDefault="003B7EA0" w:rsidP="003B7EA0">
      <w:pPr>
        <w:pStyle w:val="EW"/>
      </w:pPr>
      <w:r>
        <w:t>RTP</w:t>
      </w:r>
      <w:r>
        <w:tab/>
        <w:t>Real-Time Transport Protocol</w:t>
      </w:r>
    </w:p>
    <w:p w:rsidR="003B7EA0" w:rsidRDefault="003B7EA0" w:rsidP="003B7EA0">
      <w:pPr>
        <w:pStyle w:val="EW"/>
      </w:pPr>
      <w:r>
        <w:t>RTCP</w:t>
      </w:r>
      <w:r>
        <w:tab/>
        <w:t>Real-Time Transport Control Protocol</w:t>
      </w:r>
    </w:p>
    <w:p w:rsidR="003B7EA0" w:rsidRDefault="003B7EA0" w:rsidP="003B7EA0">
      <w:pPr>
        <w:pStyle w:val="EW"/>
      </w:pPr>
      <w:r>
        <w:t>SAR</w:t>
      </w:r>
      <w:r>
        <w:tab/>
        <w:t>Segmentation and Reassembly</w:t>
      </w:r>
    </w:p>
    <w:p w:rsidR="003B7EA0" w:rsidRDefault="003B7EA0" w:rsidP="003B7EA0">
      <w:pPr>
        <w:pStyle w:val="EW"/>
      </w:pPr>
      <w:r>
        <w:lastRenderedPageBreak/>
        <w:t>SCCF-NNI</w:t>
      </w:r>
      <w:r>
        <w:tab/>
        <w:t>Service Specific Coordination Function-Network Node Interface</w:t>
      </w:r>
    </w:p>
    <w:p w:rsidR="003B7EA0" w:rsidRPr="00AA5551" w:rsidRDefault="003B7EA0" w:rsidP="003B7EA0">
      <w:pPr>
        <w:pStyle w:val="EW"/>
      </w:pPr>
      <w:r w:rsidRPr="00AA5551">
        <w:t>SDP</w:t>
      </w:r>
      <w:r w:rsidRPr="00AA5551">
        <w:tab/>
        <w:t>Session Description Protocol</w:t>
      </w:r>
    </w:p>
    <w:p w:rsidR="003B7EA0" w:rsidRDefault="003B7EA0" w:rsidP="003B7EA0">
      <w:pPr>
        <w:pStyle w:val="EW"/>
      </w:pPr>
      <w:r>
        <w:t>SDU</w:t>
      </w:r>
      <w:r>
        <w:tab/>
        <w:t>Service Data Unit</w:t>
      </w:r>
    </w:p>
    <w:p w:rsidR="003B7EA0" w:rsidRDefault="003B7EA0" w:rsidP="003B7EA0">
      <w:pPr>
        <w:pStyle w:val="EW"/>
      </w:pPr>
      <w:r>
        <w:t>SID</w:t>
      </w:r>
      <w:r>
        <w:tab/>
        <w:t>Silence Insertion Descriptor</w:t>
      </w:r>
    </w:p>
    <w:p w:rsidR="003B7EA0" w:rsidRDefault="003B7EA0" w:rsidP="003B7EA0">
      <w:pPr>
        <w:pStyle w:val="EW"/>
      </w:pPr>
      <w:r>
        <w:t>SPVC</w:t>
      </w:r>
      <w:r>
        <w:tab/>
        <w:t>Switched PVC</w:t>
      </w:r>
    </w:p>
    <w:p w:rsidR="003B7EA0" w:rsidRDefault="003B7EA0" w:rsidP="003B7EA0">
      <w:pPr>
        <w:pStyle w:val="EW"/>
      </w:pPr>
      <w:r>
        <w:t>SSSAR</w:t>
      </w:r>
      <w:r>
        <w:tab/>
        <w:t>Service Specific Segmentation and Re-assembly sublayer</w:t>
      </w:r>
    </w:p>
    <w:p w:rsidR="003B7EA0" w:rsidRDefault="003B7EA0" w:rsidP="003B7EA0">
      <w:pPr>
        <w:pStyle w:val="EW"/>
      </w:pPr>
      <w:r>
        <w:t>SSCOP</w:t>
      </w:r>
      <w:r>
        <w:tab/>
        <w:t>Service Specific Connection Oriented Protocol</w:t>
      </w:r>
    </w:p>
    <w:p w:rsidR="003B7EA0" w:rsidRDefault="003B7EA0" w:rsidP="003B7EA0">
      <w:pPr>
        <w:pStyle w:val="EW"/>
      </w:pPr>
      <w:r>
        <w:t>SSCS</w:t>
      </w:r>
      <w:r>
        <w:tab/>
        <w:t>Service Specific Convergence Sublayer</w:t>
      </w:r>
    </w:p>
    <w:p w:rsidR="003B7EA0" w:rsidRDefault="003B7EA0" w:rsidP="003B7EA0">
      <w:pPr>
        <w:pStyle w:val="EW"/>
      </w:pPr>
      <w:r>
        <w:t>SSRC</w:t>
      </w:r>
      <w:r>
        <w:tab/>
        <w:t>Synchronisation Source</w:t>
      </w:r>
    </w:p>
    <w:p w:rsidR="003B7EA0" w:rsidRDefault="003B7EA0" w:rsidP="003B7EA0">
      <w:pPr>
        <w:pStyle w:val="EW"/>
      </w:pPr>
      <w:r>
        <w:t>SVC</w:t>
      </w:r>
      <w:r>
        <w:tab/>
        <w:t>Switched Virtual Circuit</w:t>
      </w:r>
    </w:p>
    <w:p w:rsidR="003B7EA0" w:rsidRDefault="003B7EA0" w:rsidP="003B7EA0">
      <w:pPr>
        <w:pStyle w:val="EW"/>
        <w:rPr>
          <w:bCs/>
        </w:rPr>
      </w:pPr>
      <w:r>
        <w:rPr>
          <w:bCs/>
        </w:rPr>
        <w:t>TrFO</w:t>
      </w:r>
      <w:r>
        <w:rPr>
          <w:bCs/>
        </w:rPr>
        <w:tab/>
        <w:t>Transcoder Free Operation</w:t>
      </w:r>
    </w:p>
    <w:p w:rsidR="003B7EA0" w:rsidRDefault="003B7EA0" w:rsidP="003B7EA0">
      <w:pPr>
        <w:pStyle w:val="EW"/>
      </w:pPr>
      <w:r>
        <w:t>UDP</w:t>
      </w:r>
      <w:r>
        <w:tab/>
        <w:t>User Datagram Protocol</w:t>
      </w:r>
    </w:p>
    <w:p w:rsidR="003B7EA0" w:rsidRDefault="003B7EA0" w:rsidP="003B7EA0">
      <w:pPr>
        <w:pStyle w:val="EW"/>
      </w:pPr>
      <w:r>
        <w:t>UNI</w:t>
      </w:r>
      <w:r>
        <w:tab/>
        <w:t>User Network Interface</w:t>
      </w:r>
    </w:p>
    <w:p w:rsidR="003B7EA0" w:rsidRDefault="003B7EA0" w:rsidP="003B7EA0">
      <w:pPr>
        <w:pStyle w:val="EW"/>
      </w:pPr>
      <w:r>
        <w:t>UP</w:t>
      </w:r>
      <w:r>
        <w:tab/>
        <w:t>User Plane</w:t>
      </w:r>
    </w:p>
    <w:p w:rsidR="003B7EA0" w:rsidRDefault="003B7EA0" w:rsidP="003B7EA0">
      <w:pPr>
        <w:pStyle w:val="EW"/>
      </w:pPr>
      <w:r>
        <w:t>VC</w:t>
      </w:r>
      <w:r>
        <w:tab/>
        <w:t>Virtual Circuit</w:t>
      </w:r>
      <w:r>
        <w:br/>
      </w:r>
    </w:p>
    <w:p w:rsidR="003B7EA0" w:rsidRDefault="003B7EA0" w:rsidP="003B7EA0">
      <w:pPr>
        <w:pStyle w:val="Heading1"/>
        <w:tabs>
          <w:tab w:val="left" w:pos="1140"/>
        </w:tabs>
        <w:ind w:left="1140" w:hanging="1140"/>
      </w:pPr>
      <w:bookmarkStart w:id="35" w:name="_Toc445822914"/>
      <w:r>
        <w:t>4</w:t>
      </w:r>
      <w:r>
        <w:tab/>
        <w:t>General</w:t>
      </w:r>
      <w:bookmarkEnd w:id="35"/>
    </w:p>
    <w:p w:rsidR="003B7EA0" w:rsidRDefault="003B7EA0" w:rsidP="003B7EA0">
      <w:r>
        <w:t xml:space="preserve">The Nb UP shall be transported </w:t>
      </w:r>
      <w:proofErr w:type="gramStart"/>
      <w:r>
        <w:t>either over an ATM or IP</w:t>
      </w:r>
      <w:proofErr w:type="gramEnd"/>
      <w:r>
        <w:t xml:space="preserve"> bearer.</w:t>
      </w:r>
    </w:p>
    <w:p w:rsidR="003B7EA0" w:rsidRDefault="003B7EA0" w:rsidP="003B7EA0">
      <w:pPr>
        <w:pStyle w:val="Heading1"/>
      </w:pPr>
      <w:bookmarkStart w:id="36" w:name="_Toc445822915"/>
      <w:r>
        <w:t>5</w:t>
      </w:r>
      <w:r>
        <w:tab/>
        <w:t xml:space="preserve">Transport over ATM for BICC-based </w:t>
      </w:r>
      <w:proofErr w:type="spellStart"/>
      <w:proofErr w:type="gramStart"/>
      <w:r>
        <w:t>Nc</w:t>
      </w:r>
      <w:bookmarkEnd w:id="36"/>
      <w:proofErr w:type="spellEnd"/>
      <w:proofErr w:type="gramEnd"/>
    </w:p>
    <w:p w:rsidR="003B7EA0" w:rsidRDefault="003B7EA0" w:rsidP="003B7EA0">
      <w:pPr>
        <w:pStyle w:val="Heading2"/>
        <w:keepNext w:val="0"/>
        <w:keepLines w:val="0"/>
      </w:pPr>
      <w:bookmarkStart w:id="37" w:name="_Toc445822916"/>
      <w:r>
        <w:t>5.1</w:t>
      </w:r>
      <w:r>
        <w:tab/>
        <w:t>General</w:t>
      </w:r>
      <w:bookmarkEnd w:id="37"/>
    </w:p>
    <w:p w:rsidR="003B7EA0" w:rsidRDefault="003B7EA0" w:rsidP="003B7EA0">
      <w:r>
        <w:t xml:space="preserve">Clause 5 is only applicable in combination with BICC-based </w:t>
      </w:r>
      <w:proofErr w:type="spellStart"/>
      <w:proofErr w:type="gramStart"/>
      <w:r>
        <w:t>Nc</w:t>
      </w:r>
      <w:proofErr w:type="spellEnd"/>
      <w:proofErr w:type="gramEnd"/>
      <w:r>
        <w:t>.</w:t>
      </w:r>
    </w:p>
    <w:p w:rsidR="003B7EA0" w:rsidRDefault="003B7EA0" w:rsidP="003B7EA0">
      <w:r>
        <w:t xml:space="preserve">ATM </w:t>
      </w:r>
      <w:proofErr w:type="gramStart"/>
      <w:r>
        <w:t>shall be used</w:t>
      </w:r>
      <w:proofErr w:type="gramEnd"/>
      <w:r>
        <w:t xml:space="preserve"> in the transport network user plane and the transport network control plane according to ITU-T Recommendation I.361 [6]. The structure of the ATM cell header used across the Nb interface shall be the cell header format and encoding at the NNI (see Figure 3 in I.361 [6]).</w:t>
      </w:r>
    </w:p>
    <w:p w:rsidR="003B7EA0" w:rsidRDefault="003B7EA0" w:rsidP="003B7EA0">
      <w:pPr>
        <w:pStyle w:val="Heading2"/>
      </w:pPr>
      <w:bookmarkStart w:id="38" w:name="_Toc445822917"/>
      <w:r>
        <w:t>5.2</w:t>
      </w:r>
      <w:r>
        <w:tab/>
        <w:t>Transport network user plane</w:t>
      </w:r>
      <w:bookmarkEnd w:id="38"/>
    </w:p>
    <w:p w:rsidR="003B7EA0" w:rsidRDefault="003B7EA0" w:rsidP="003B7EA0">
      <w:pPr>
        <w:pStyle w:val="Heading3"/>
      </w:pPr>
      <w:bookmarkStart w:id="39" w:name="_Toc445822918"/>
      <w:r>
        <w:t>5.2.1</w:t>
      </w:r>
      <w:r>
        <w:tab/>
        <w:t>General</w:t>
      </w:r>
      <w:bookmarkEnd w:id="39"/>
    </w:p>
    <w:p w:rsidR="003B7EA0" w:rsidRDefault="003B7EA0" w:rsidP="003B7EA0">
      <w:pPr>
        <w:keepNext/>
        <w:keepLines/>
      </w:pPr>
      <w:r>
        <w:t xml:space="preserve">Figure 2 shows the ATM protocol stack used for the </w:t>
      </w:r>
      <w:proofErr w:type="gramStart"/>
      <w:r>
        <w:t>transport network user plane</w:t>
      </w:r>
      <w:proofErr w:type="gramEnd"/>
      <w:r>
        <w:t xml:space="preserve"> on the Nb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tblGrid>
      <w:tr w:rsidR="003B7EA0" w:rsidTr="00AA1C4A">
        <w:trPr>
          <w:jc w:val="center"/>
        </w:trPr>
        <w:tc>
          <w:tcPr>
            <w:tcW w:w="3369" w:type="dxa"/>
          </w:tcPr>
          <w:p w:rsidR="003B7EA0" w:rsidRDefault="003B7EA0" w:rsidP="00AA1C4A">
            <w:pPr>
              <w:keepNext/>
              <w:keepLines/>
              <w:jc w:val="center"/>
              <w:rPr>
                <w:lang w:val="fr-FR"/>
              </w:rPr>
            </w:pPr>
            <w:r>
              <w:rPr>
                <w:i/>
                <w:lang w:val="fr-FR"/>
              </w:rPr>
              <w:t>AAL-2 SAR SSCS (I.366.1)</w:t>
            </w:r>
          </w:p>
        </w:tc>
      </w:tr>
      <w:tr w:rsidR="003B7EA0" w:rsidTr="00AA1C4A">
        <w:trPr>
          <w:jc w:val="center"/>
        </w:trPr>
        <w:tc>
          <w:tcPr>
            <w:tcW w:w="3369" w:type="dxa"/>
          </w:tcPr>
          <w:p w:rsidR="003B7EA0" w:rsidRDefault="003B7EA0" w:rsidP="00AA1C4A">
            <w:pPr>
              <w:keepNext/>
              <w:keepLines/>
              <w:jc w:val="center"/>
            </w:pPr>
            <w:r>
              <w:rPr>
                <w:i/>
              </w:rPr>
              <w:t>AAL2 (I.363.2)</w:t>
            </w:r>
          </w:p>
        </w:tc>
      </w:tr>
      <w:tr w:rsidR="003B7EA0" w:rsidTr="00AA1C4A">
        <w:trPr>
          <w:jc w:val="center"/>
        </w:trPr>
        <w:tc>
          <w:tcPr>
            <w:tcW w:w="3369" w:type="dxa"/>
          </w:tcPr>
          <w:p w:rsidR="003B7EA0" w:rsidRDefault="003B7EA0" w:rsidP="00AA1C4A">
            <w:pPr>
              <w:keepNext/>
              <w:keepLines/>
              <w:jc w:val="center"/>
            </w:pPr>
            <w:r>
              <w:rPr>
                <w:i/>
              </w:rPr>
              <w:t>ATM</w:t>
            </w:r>
          </w:p>
        </w:tc>
      </w:tr>
    </w:tbl>
    <w:p w:rsidR="003B7EA0" w:rsidRDefault="003B7EA0" w:rsidP="003B7EA0">
      <w:pPr>
        <w:pStyle w:val="NF"/>
      </w:pPr>
    </w:p>
    <w:p w:rsidR="003B7EA0" w:rsidRDefault="003B7EA0" w:rsidP="003B7EA0">
      <w:pPr>
        <w:pStyle w:val="TF"/>
        <w:keepNext/>
      </w:pPr>
      <w:r>
        <w:t xml:space="preserve">Figure 2: ATM protocol stack used for the </w:t>
      </w:r>
      <w:proofErr w:type="gramStart"/>
      <w:r>
        <w:t>transport network user plane</w:t>
      </w:r>
      <w:proofErr w:type="gramEnd"/>
    </w:p>
    <w:p w:rsidR="003B7EA0" w:rsidRDefault="003B7EA0" w:rsidP="003B7EA0">
      <w:r>
        <w:t xml:space="preserve">ATM AAL2 connections shall be transported over a </w:t>
      </w:r>
      <w:proofErr w:type="gramStart"/>
      <w:r>
        <w:t>VC which</w:t>
      </w:r>
      <w:proofErr w:type="gramEnd"/>
      <w:r>
        <w:t xml:space="preserve"> may either be a PVC, an SPVC or an SVC. For every ATM implementation of the Nb interface, </w:t>
      </w:r>
      <w:proofErr w:type="gramStart"/>
      <w:r>
        <w:t>a PVC</w:t>
      </w:r>
      <w:proofErr w:type="gramEnd"/>
      <w:r>
        <w:t xml:space="preserve"> shall be supported. The support of an SPVC or an SVC is optional. An ATM implementation may </w:t>
      </w:r>
      <w:proofErr w:type="gramStart"/>
      <w:r>
        <w:t>either support</w:t>
      </w:r>
      <w:proofErr w:type="gramEnd"/>
      <w:r>
        <w:t xml:space="preserve"> SPVCs only, SVCs only, or both.</w:t>
      </w:r>
    </w:p>
    <w:p w:rsidR="003B7EA0" w:rsidRDefault="003B7EA0" w:rsidP="003B7EA0">
      <w:r>
        <w:t xml:space="preserve">If SPVCs or SVCs </w:t>
      </w:r>
      <w:proofErr w:type="gramStart"/>
      <w:r>
        <w:t>are supported</w:t>
      </w:r>
      <w:proofErr w:type="gramEnd"/>
      <w:r>
        <w:t xml:space="preserve">, DSS2 signalling [20] shall be used for the establishment and tear down of these VCs. The network element that generated a given switched VC shall be the only network element that </w:t>
      </w:r>
      <w:proofErr w:type="gramStart"/>
      <w:r>
        <w:t>is allowed</w:t>
      </w:r>
      <w:proofErr w:type="gramEnd"/>
      <w:r>
        <w:t xml:space="preserve"> to tear down this VC.</w:t>
      </w:r>
    </w:p>
    <w:p w:rsidR="003B7EA0" w:rsidRDefault="003B7EA0" w:rsidP="003B7EA0">
      <w:pPr>
        <w:pStyle w:val="Heading3"/>
      </w:pPr>
      <w:bookmarkStart w:id="40" w:name="_Toc445822919"/>
      <w:r>
        <w:t>5.2.2</w:t>
      </w:r>
      <w:r>
        <w:tab/>
        <w:t>ATM Adaptation Layer 2</w:t>
      </w:r>
      <w:bookmarkEnd w:id="40"/>
    </w:p>
    <w:p w:rsidR="003B7EA0" w:rsidRDefault="003B7EA0" w:rsidP="003B7EA0">
      <w:pPr>
        <w:pStyle w:val="Heading4"/>
      </w:pPr>
      <w:bookmarkStart w:id="41" w:name="_Toc445822920"/>
      <w:r>
        <w:t>5.2.2.1</w:t>
      </w:r>
      <w:r>
        <w:tab/>
        <w:t>AAL2-Segmentation and Reassembly Service Specific Convergence Sublayer</w:t>
      </w:r>
      <w:bookmarkEnd w:id="41"/>
    </w:p>
    <w:p w:rsidR="003B7EA0" w:rsidRDefault="003B7EA0" w:rsidP="003B7EA0">
      <w:r>
        <w:t xml:space="preserve">Service Specific Segmentation and Reassembly (SSSAR) sublayer of ITU-T Recommendation I.366.1 [9] </w:t>
      </w:r>
      <w:proofErr w:type="gramStart"/>
      <w:r>
        <w:t>shall be used</w:t>
      </w:r>
      <w:proofErr w:type="gramEnd"/>
      <w:r>
        <w:t xml:space="preserve"> for the segmentation and reassembly of AAL2 SDUs (i.e. only SSSAR is used from I.366.1 [9]).</w:t>
      </w:r>
    </w:p>
    <w:p w:rsidR="003B7EA0" w:rsidRDefault="003B7EA0" w:rsidP="003B7EA0">
      <w:pPr>
        <w:pStyle w:val="Heading4"/>
      </w:pPr>
      <w:bookmarkStart w:id="42" w:name="_Toc445822921"/>
      <w:r>
        <w:t>5.2.2.2</w:t>
      </w:r>
      <w:r>
        <w:tab/>
        <w:t>AAL2-specification</w:t>
      </w:r>
      <w:bookmarkEnd w:id="42"/>
    </w:p>
    <w:p w:rsidR="003B7EA0" w:rsidRDefault="003B7EA0" w:rsidP="003B7EA0">
      <w:r>
        <w:t xml:space="preserve">AAL2 </w:t>
      </w:r>
      <w:proofErr w:type="gramStart"/>
      <w:r>
        <w:t>shall be used</w:t>
      </w:r>
      <w:proofErr w:type="gramEnd"/>
      <w:r>
        <w:t xml:space="preserve"> according to ITU-T Recommendation I.363.2 [7].</w:t>
      </w:r>
    </w:p>
    <w:p w:rsidR="003B7EA0" w:rsidRDefault="003B7EA0" w:rsidP="003B7EA0">
      <w:pPr>
        <w:pStyle w:val="Heading2"/>
      </w:pPr>
      <w:bookmarkStart w:id="43" w:name="_Toc445822922"/>
      <w:r>
        <w:lastRenderedPageBreak/>
        <w:t>5.3</w:t>
      </w:r>
      <w:r>
        <w:tab/>
        <w:t>Transport network control plane</w:t>
      </w:r>
      <w:bookmarkEnd w:id="43"/>
    </w:p>
    <w:p w:rsidR="003B7EA0" w:rsidRDefault="003B7EA0" w:rsidP="003B7EA0">
      <w:pPr>
        <w:pStyle w:val="Heading3"/>
      </w:pPr>
      <w:bookmarkStart w:id="44" w:name="_Toc445822923"/>
      <w:r>
        <w:t>5.3.1</w:t>
      </w:r>
      <w:r>
        <w:tab/>
        <w:t>General</w:t>
      </w:r>
      <w:bookmarkEnd w:id="44"/>
    </w:p>
    <w:p w:rsidR="003B7EA0" w:rsidRDefault="003B7EA0" w:rsidP="003B7EA0">
      <w:r>
        <w:t xml:space="preserve">Figure 3 shows the protocol stack for the </w:t>
      </w:r>
      <w:proofErr w:type="gramStart"/>
      <w:r>
        <w:t>transport network control plane</w:t>
      </w:r>
      <w:proofErr w:type="gramEnd"/>
      <w:r>
        <w:t xml:space="preserve"> on the Nb interface.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83"/>
      </w:tblGrid>
      <w:tr w:rsidR="003B7EA0" w:rsidTr="00AA1C4A">
        <w:trPr>
          <w:jc w:val="center"/>
        </w:trPr>
        <w:tc>
          <w:tcPr>
            <w:tcW w:w="3083" w:type="dxa"/>
          </w:tcPr>
          <w:p w:rsidR="003B7EA0" w:rsidRDefault="003B7EA0" w:rsidP="00AA1C4A">
            <w:pPr>
              <w:keepNext/>
              <w:spacing w:after="0"/>
              <w:jc w:val="center"/>
              <w:rPr>
                <w:i/>
              </w:rPr>
            </w:pPr>
            <w:r>
              <w:rPr>
                <w:i/>
              </w:rPr>
              <w:t>AAL2 connection signalling (</w:t>
            </w:r>
            <w:r>
              <w:t>Q.2630.2</w:t>
            </w:r>
            <w:r>
              <w:rPr>
                <w:i/>
              </w:rPr>
              <w:t>)</w:t>
            </w:r>
          </w:p>
        </w:tc>
      </w:tr>
      <w:tr w:rsidR="003B7EA0" w:rsidTr="00AA1C4A">
        <w:trPr>
          <w:jc w:val="center"/>
        </w:trPr>
        <w:tc>
          <w:tcPr>
            <w:tcW w:w="3083" w:type="dxa"/>
          </w:tcPr>
          <w:p w:rsidR="003B7EA0" w:rsidRDefault="003B7EA0" w:rsidP="00AA1C4A">
            <w:pPr>
              <w:keepNext/>
              <w:spacing w:after="0"/>
              <w:jc w:val="center"/>
              <w:rPr>
                <w:i/>
              </w:rPr>
            </w:pPr>
            <w:r>
              <w:rPr>
                <w:i/>
              </w:rPr>
              <w:t>AAL2 Signalling Transport Converter for MTP3b (</w:t>
            </w:r>
            <w:r>
              <w:t>Q.2150.1</w:t>
            </w:r>
            <w:r>
              <w:rPr>
                <w:i/>
              </w:rPr>
              <w:t>)</w:t>
            </w:r>
          </w:p>
        </w:tc>
      </w:tr>
      <w:tr w:rsidR="003B7EA0" w:rsidTr="00AA1C4A">
        <w:trPr>
          <w:jc w:val="center"/>
        </w:trPr>
        <w:tc>
          <w:tcPr>
            <w:tcW w:w="3083" w:type="dxa"/>
          </w:tcPr>
          <w:p w:rsidR="003B7EA0" w:rsidRDefault="003B7EA0" w:rsidP="00AA1C4A">
            <w:pPr>
              <w:keepNext/>
              <w:spacing w:after="0"/>
              <w:jc w:val="center"/>
              <w:rPr>
                <w:i/>
              </w:rPr>
            </w:pPr>
            <w:r>
              <w:rPr>
                <w:i/>
              </w:rPr>
              <w:t>MTP3b</w:t>
            </w:r>
          </w:p>
        </w:tc>
      </w:tr>
      <w:tr w:rsidR="003B7EA0" w:rsidTr="00AA1C4A">
        <w:trPr>
          <w:jc w:val="center"/>
        </w:trPr>
        <w:tc>
          <w:tcPr>
            <w:tcW w:w="3083" w:type="dxa"/>
          </w:tcPr>
          <w:p w:rsidR="003B7EA0" w:rsidRDefault="003B7EA0" w:rsidP="00AA1C4A">
            <w:pPr>
              <w:keepNext/>
              <w:spacing w:after="0"/>
              <w:jc w:val="center"/>
              <w:rPr>
                <w:i/>
              </w:rPr>
            </w:pPr>
            <w:r>
              <w:rPr>
                <w:i/>
              </w:rPr>
              <w:t>SSCF-NNI</w:t>
            </w:r>
          </w:p>
        </w:tc>
      </w:tr>
      <w:tr w:rsidR="003B7EA0" w:rsidTr="00AA1C4A">
        <w:trPr>
          <w:cantSplit/>
          <w:jc w:val="center"/>
        </w:trPr>
        <w:tc>
          <w:tcPr>
            <w:tcW w:w="3083" w:type="dxa"/>
          </w:tcPr>
          <w:p w:rsidR="003B7EA0" w:rsidRDefault="003B7EA0" w:rsidP="00AA1C4A">
            <w:pPr>
              <w:keepNext/>
              <w:spacing w:after="0"/>
              <w:jc w:val="center"/>
              <w:rPr>
                <w:i/>
              </w:rPr>
            </w:pPr>
            <w:r>
              <w:rPr>
                <w:i/>
              </w:rPr>
              <w:t>SSCOP</w:t>
            </w:r>
          </w:p>
        </w:tc>
      </w:tr>
      <w:tr w:rsidR="003B7EA0" w:rsidTr="00AA1C4A">
        <w:trPr>
          <w:cantSplit/>
          <w:trHeight w:val="279"/>
          <w:jc w:val="center"/>
        </w:trPr>
        <w:tc>
          <w:tcPr>
            <w:tcW w:w="3083" w:type="dxa"/>
          </w:tcPr>
          <w:p w:rsidR="003B7EA0" w:rsidRDefault="003B7EA0" w:rsidP="00AA1C4A">
            <w:pPr>
              <w:keepNext/>
              <w:spacing w:after="0"/>
              <w:jc w:val="center"/>
              <w:rPr>
                <w:i/>
              </w:rPr>
            </w:pPr>
            <w:r>
              <w:rPr>
                <w:i/>
              </w:rPr>
              <w:t>AAL5</w:t>
            </w:r>
          </w:p>
        </w:tc>
      </w:tr>
      <w:tr w:rsidR="003B7EA0" w:rsidTr="00AA1C4A">
        <w:trPr>
          <w:jc w:val="center"/>
        </w:trPr>
        <w:tc>
          <w:tcPr>
            <w:tcW w:w="3083" w:type="dxa"/>
          </w:tcPr>
          <w:p w:rsidR="003B7EA0" w:rsidRDefault="003B7EA0" w:rsidP="00AA1C4A">
            <w:pPr>
              <w:keepNext/>
              <w:spacing w:after="0"/>
              <w:jc w:val="center"/>
              <w:rPr>
                <w:i/>
              </w:rPr>
            </w:pPr>
            <w:r>
              <w:rPr>
                <w:i/>
              </w:rPr>
              <w:t>ATM</w:t>
            </w:r>
          </w:p>
        </w:tc>
      </w:tr>
    </w:tbl>
    <w:p w:rsidR="003B7EA0" w:rsidRDefault="003B7EA0" w:rsidP="003B7EA0">
      <w:pPr>
        <w:pStyle w:val="NF"/>
      </w:pPr>
    </w:p>
    <w:p w:rsidR="003B7EA0" w:rsidRDefault="003B7EA0" w:rsidP="003B7EA0">
      <w:pPr>
        <w:pStyle w:val="TF"/>
      </w:pPr>
      <w:r>
        <w:t xml:space="preserve">Figure 3: ATM protocol stack for the </w:t>
      </w:r>
      <w:proofErr w:type="gramStart"/>
      <w:r>
        <w:t>transport network control plane</w:t>
      </w:r>
      <w:proofErr w:type="gramEnd"/>
    </w:p>
    <w:p w:rsidR="003B7EA0" w:rsidRDefault="003B7EA0" w:rsidP="003B7EA0">
      <w:r>
        <w:t xml:space="preserve">Tunnelling, as described in 3GPP TS 23.205 [1], </w:t>
      </w:r>
      <w:proofErr w:type="gramStart"/>
      <w:r>
        <w:t>is currently not specified</w:t>
      </w:r>
      <w:proofErr w:type="gramEnd"/>
      <w:r>
        <w:t xml:space="preserve"> to transport the ATM transport network control plane.</w:t>
      </w:r>
    </w:p>
    <w:p w:rsidR="003B7EA0" w:rsidRDefault="003B7EA0" w:rsidP="003B7EA0">
      <w:pPr>
        <w:pStyle w:val="Heading3"/>
      </w:pPr>
      <w:bookmarkStart w:id="45" w:name="_Toc445822924"/>
      <w:r>
        <w:t>5.3.2</w:t>
      </w:r>
      <w:r>
        <w:tab/>
        <w:t>Signalling protocol</w:t>
      </w:r>
      <w:bookmarkEnd w:id="45"/>
      <w:r>
        <w:t xml:space="preserve"> </w:t>
      </w:r>
    </w:p>
    <w:p w:rsidR="003B7EA0" w:rsidRDefault="003B7EA0" w:rsidP="003B7EA0">
      <w:pPr>
        <w:pStyle w:val="Heading4"/>
      </w:pPr>
      <w:bookmarkStart w:id="46" w:name="_Toc445822925"/>
      <w:r>
        <w:t>5.3.2.1</w:t>
      </w:r>
      <w:r>
        <w:tab/>
        <w:t>AAL2 Signalling Protocol</w:t>
      </w:r>
      <w:bookmarkEnd w:id="46"/>
    </w:p>
    <w:p w:rsidR="003B7EA0" w:rsidRDefault="003B7EA0" w:rsidP="003B7EA0">
      <w:r>
        <w:t xml:space="preserve">ITU-T Q.2630.2 [19] </w:t>
      </w:r>
      <w:proofErr w:type="gramStart"/>
      <w:r>
        <w:t>shall be used</w:t>
      </w:r>
      <w:proofErr w:type="gramEnd"/>
      <w:r>
        <w:t xml:space="preserve"> for the establishment of AAL2 connections. The AAL2 transport layer uses the embedded E.164 [5] or AESA variants of the NSAP addressing formats [21]. Native E.164 addressing </w:t>
      </w:r>
      <w:proofErr w:type="gramStart"/>
      <w:r>
        <w:t>shall not be used</w:t>
      </w:r>
      <w:proofErr w:type="gramEnd"/>
      <w:r>
        <w:t>.</w:t>
      </w:r>
    </w:p>
    <w:p w:rsidR="003B7EA0" w:rsidRDefault="003B7EA0" w:rsidP="003B7EA0">
      <w:r>
        <w:t xml:space="preserve">The MGW which issues a given ESTABLISH request [19] provides a Binding Reference (see 3GPP TS 23.205 [1]), </w:t>
      </w:r>
      <w:proofErr w:type="gramStart"/>
      <w:r>
        <w:t>This</w:t>
      </w:r>
      <w:proofErr w:type="gramEnd"/>
      <w:r>
        <w:t xml:space="preserve"> binding reference shall be copied into the SUGR parameter of the corresponding ESTABLISH request primitive [19].</w:t>
      </w:r>
    </w:p>
    <w:p w:rsidR="003B7EA0" w:rsidRDefault="003B7EA0" w:rsidP="003B7EA0">
      <w:r>
        <w:t xml:space="preserve">The AAL2 Link Characteristics parameter (ALC) in the Establish Request message of the AAL2 signalling protocol </w:t>
      </w:r>
      <w:proofErr w:type="gramStart"/>
      <w:r>
        <w:t>shall be used</w:t>
      </w:r>
      <w:proofErr w:type="gramEnd"/>
      <w:r>
        <w:t>.</w:t>
      </w:r>
    </w:p>
    <w:p w:rsidR="003B7EA0" w:rsidRDefault="003B7EA0" w:rsidP="003B7EA0">
      <w:pPr>
        <w:pStyle w:val="Heading3"/>
      </w:pPr>
      <w:bookmarkStart w:id="47" w:name="_Toc445822926"/>
      <w:r>
        <w:t>5.3.3</w:t>
      </w:r>
      <w:r>
        <w:tab/>
        <w:t>Signalling transport converter</w:t>
      </w:r>
      <w:bookmarkEnd w:id="47"/>
    </w:p>
    <w:p w:rsidR="003B7EA0" w:rsidRDefault="003B7EA0" w:rsidP="003B7EA0">
      <w:pPr>
        <w:pStyle w:val="Heading4"/>
      </w:pPr>
      <w:bookmarkStart w:id="48" w:name="_Toc445822927"/>
      <w:r>
        <w:t>5.3.3.1</w:t>
      </w:r>
      <w:r>
        <w:tab/>
        <w:t>AAL2 MTP3B Signalling Transport Converter</w:t>
      </w:r>
      <w:bookmarkEnd w:id="48"/>
    </w:p>
    <w:p w:rsidR="003B7EA0" w:rsidRDefault="003B7EA0" w:rsidP="003B7EA0">
      <w:r>
        <w:t xml:space="preserve">The AAL2 MTP3b Signalling Transport Converter </w:t>
      </w:r>
      <w:proofErr w:type="gramStart"/>
      <w:r>
        <w:t>shall be used</w:t>
      </w:r>
      <w:proofErr w:type="gramEnd"/>
      <w:r>
        <w:t xml:space="preserve"> according to ITU-T Recommendation Q.2150.1 [16].</w:t>
      </w:r>
    </w:p>
    <w:p w:rsidR="003B7EA0" w:rsidRDefault="003B7EA0" w:rsidP="003B7EA0">
      <w:pPr>
        <w:pStyle w:val="Heading3"/>
      </w:pPr>
      <w:bookmarkStart w:id="49" w:name="_Toc445822928"/>
      <w:r>
        <w:t>5.3.4</w:t>
      </w:r>
      <w:r>
        <w:tab/>
        <w:t>MTP3b</w:t>
      </w:r>
      <w:bookmarkEnd w:id="49"/>
    </w:p>
    <w:p w:rsidR="003B7EA0" w:rsidRDefault="003B7EA0" w:rsidP="003B7EA0">
      <w:r>
        <w:t xml:space="preserve">MTP3b </w:t>
      </w:r>
      <w:proofErr w:type="gramStart"/>
      <w:r>
        <w:t>shall be used</w:t>
      </w:r>
      <w:proofErr w:type="gramEnd"/>
      <w:r>
        <w:t xml:space="preserve"> according to ITU-T Recommendation Q.2210 [17 &amp; 18].</w:t>
      </w:r>
    </w:p>
    <w:p w:rsidR="003B7EA0" w:rsidRDefault="003B7EA0" w:rsidP="003B7EA0">
      <w:pPr>
        <w:pStyle w:val="Heading3"/>
      </w:pPr>
      <w:bookmarkStart w:id="50" w:name="_Toc445822929"/>
      <w:r>
        <w:t>5.3.5</w:t>
      </w:r>
      <w:r>
        <w:tab/>
        <w:t>SSCF-NNI</w:t>
      </w:r>
      <w:bookmarkEnd w:id="50"/>
    </w:p>
    <w:p w:rsidR="003B7EA0" w:rsidRDefault="003B7EA0" w:rsidP="003B7EA0">
      <w:r>
        <w:t xml:space="preserve">SSCF-NNI </w:t>
      </w:r>
      <w:proofErr w:type="gramStart"/>
      <w:r>
        <w:t>shall be used</w:t>
      </w:r>
      <w:proofErr w:type="gramEnd"/>
      <w:r>
        <w:t xml:space="preserve"> according to ITU-T Recommendation Q.2140 [15].</w:t>
      </w:r>
    </w:p>
    <w:p w:rsidR="003B7EA0" w:rsidRDefault="003B7EA0" w:rsidP="003B7EA0">
      <w:pPr>
        <w:pStyle w:val="Heading3"/>
      </w:pPr>
      <w:bookmarkStart w:id="51" w:name="_Toc445822930"/>
      <w:r>
        <w:t>5.3.6</w:t>
      </w:r>
      <w:r>
        <w:tab/>
        <w:t>SSCOP</w:t>
      </w:r>
      <w:bookmarkEnd w:id="51"/>
    </w:p>
    <w:p w:rsidR="003B7EA0" w:rsidRDefault="003B7EA0" w:rsidP="003B7EA0">
      <w:r>
        <w:t xml:space="preserve">SSCOP </w:t>
      </w:r>
      <w:proofErr w:type="gramStart"/>
      <w:r>
        <w:t>shall be used</w:t>
      </w:r>
      <w:proofErr w:type="gramEnd"/>
      <w:r>
        <w:t xml:space="preserve"> according to ITU-T Recommendation Q.2110 [14].</w:t>
      </w:r>
    </w:p>
    <w:p w:rsidR="003B7EA0" w:rsidRDefault="003B7EA0" w:rsidP="003B7EA0">
      <w:pPr>
        <w:pStyle w:val="Heading3"/>
      </w:pPr>
      <w:bookmarkStart w:id="52" w:name="_Toc445822931"/>
      <w:r>
        <w:t>5.3.7</w:t>
      </w:r>
      <w:r>
        <w:tab/>
        <w:t>ATM Adaptation Layer Type 5</w:t>
      </w:r>
      <w:bookmarkEnd w:id="52"/>
    </w:p>
    <w:p w:rsidR="003B7EA0" w:rsidRDefault="003B7EA0" w:rsidP="003B7EA0">
      <w:r>
        <w:t xml:space="preserve">AAL5 </w:t>
      </w:r>
      <w:proofErr w:type="gramStart"/>
      <w:r>
        <w:t>shall be used</w:t>
      </w:r>
      <w:proofErr w:type="gramEnd"/>
      <w:r>
        <w:t xml:space="preserve"> according to ITU-T Recommendation I.363.5 [8]</w:t>
      </w:r>
    </w:p>
    <w:p w:rsidR="003B7EA0" w:rsidRDefault="003B7EA0" w:rsidP="003B7EA0">
      <w:pPr>
        <w:pStyle w:val="Heading1"/>
      </w:pPr>
      <w:bookmarkStart w:id="53" w:name="_Toc445822932"/>
      <w:r>
        <w:t>6</w:t>
      </w:r>
      <w:r>
        <w:tab/>
        <w:t xml:space="preserve">Transport over IP for BICC based </w:t>
      </w:r>
      <w:proofErr w:type="spellStart"/>
      <w:proofErr w:type="gramStart"/>
      <w:r>
        <w:t>Nc</w:t>
      </w:r>
      <w:bookmarkEnd w:id="53"/>
      <w:proofErr w:type="spellEnd"/>
      <w:proofErr w:type="gramEnd"/>
    </w:p>
    <w:p w:rsidR="003B7EA0" w:rsidRDefault="003B7EA0" w:rsidP="003B7EA0">
      <w:pPr>
        <w:pStyle w:val="Heading2"/>
      </w:pPr>
      <w:bookmarkStart w:id="54" w:name="_Toc445822933"/>
      <w:r>
        <w:t>6.1</w:t>
      </w:r>
      <w:r>
        <w:tab/>
        <w:t>General</w:t>
      </w:r>
      <w:bookmarkEnd w:id="54"/>
    </w:p>
    <w:p w:rsidR="003B7EA0" w:rsidRDefault="003B7EA0" w:rsidP="003B7EA0">
      <w:r>
        <w:t xml:space="preserve">Clause 6 is only applicable in combination with BICC-based </w:t>
      </w:r>
      <w:proofErr w:type="spellStart"/>
      <w:proofErr w:type="gramStart"/>
      <w:r>
        <w:t>Nc</w:t>
      </w:r>
      <w:proofErr w:type="spellEnd"/>
      <w:proofErr w:type="gramEnd"/>
      <w:r>
        <w:t>.</w:t>
      </w:r>
    </w:p>
    <w:p w:rsidR="003B7EA0" w:rsidRDefault="003B7EA0" w:rsidP="003B7EA0">
      <w:pPr>
        <w:keepNext/>
        <w:keepLines/>
      </w:pPr>
      <w:r>
        <w:lastRenderedPageBreak/>
        <w:t>RTP (RFC 1889 [24]</w:t>
      </w:r>
      <w:r w:rsidRPr="00D76DFB">
        <w:t xml:space="preserve"> </w:t>
      </w:r>
      <w:r>
        <w:t xml:space="preserve">or RFC 3550 [29]) over UDP (RFC 768 [22]) over either IPv4 (RFC 791 [23]) or IPv6 (RFC 2460 [27]) shall be used in the transport network user plane. The present specification takes the role of an RTP profile in describing the transport of the Nb UP protocol by RTP. Figure 4 shows the protocol stack for the </w:t>
      </w:r>
      <w:proofErr w:type="gramStart"/>
      <w:r>
        <w:t>transport network user plane</w:t>
      </w:r>
      <w:proofErr w:type="gramEnd"/>
      <w:r>
        <w:t xml:space="preserve"> on the Nb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tblGrid>
      <w:tr w:rsidR="003B7EA0" w:rsidTr="00AA1C4A">
        <w:trPr>
          <w:jc w:val="center"/>
        </w:trPr>
        <w:tc>
          <w:tcPr>
            <w:tcW w:w="3369" w:type="dxa"/>
          </w:tcPr>
          <w:p w:rsidR="003B7EA0" w:rsidRDefault="003B7EA0" w:rsidP="00AA1C4A">
            <w:pPr>
              <w:keepNext/>
              <w:keepLines/>
              <w:jc w:val="center"/>
            </w:pPr>
            <w:r>
              <w:rPr>
                <w:i/>
              </w:rPr>
              <w:t>RTP</w:t>
            </w:r>
          </w:p>
        </w:tc>
      </w:tr>
      <w:tr w:rsidR="003B7EA0" w:rsidTr="00AA1C4A">
        <w:trPr>
          <w:jc w:val="center"/>
        </w:trPr>
        <w:tc>
          <w:tcPr>
            <w:tcW w:w="3369" w:type="dxa"/>
          </w:tcPr>
          <w:p w:rsidR="003B7EA0" w:rsidRDefault="003B7EA0" w:rsidP="00AA1C4A">
            <w:pPr>
              <w:keepNext/>
              <w:keepLines/>
              <w:jc w:val="center"/>
            </w:pPr>
            <w:r>
              <w:rPr>
                <w:i/>
              </w:rPr>
              <w:t>UDP</w:t>
            </w:r>
          </w:p>
        </w:tc>
      </w:tr>
      <w:tr w:rsidR="003B7EA0" w:rsidTr="00AA1C4A">
        <w:trPr>
          <w:jc w:val="center"/>
        </w:trPr>
        <w:tc>
          <w:tcPr>
            <w:tcW w:w="3369" w:type="dxa"/>
          </w:tcPr>
          <w:p w:rsidR="003B7EA0" w:rsidRDefault="003B7EA0" w:rsidP="00AA1C4A">
            <w:pPr>
              <w:keepNext/>
              <w:keepLines/>
              <w:jc w:val="center"/>
              <w:rPr>
                <w:i/>
              </w:rPr>
            </w:pPr>
            <w:r>
              <w:rPr>
                <w:i/>
              </w:rPr>
              <w:t>IPv4 or IPv6</w:t>
            </w:r>
          </w:p>
        </w:tc>
      </w:tr>
    </w:tbl>
    <w:p w:rsidR="003B7EA0" w:rsidRDefault="003B7EA0" w:rsidP="003B7EA0">
      <w:pPr>
        <w:pStyle w:val="NF"/>
      </w:pPr>
    </w:p>
    <w:p w:rsidR="003B7EA0" w:rsidRDefault="003B7EA0" w:rsidP="003B7EA0">
      <w:pPr>
        <w:pStyle w:val="TF"/>
        <w:keepNext/>
      </w:pPr>
      <w:r>
        <w:t xml:space="preserve">Figure 4: IP Protocol stack for the </w:t>
      </w:r>
      <w:proofErr w:type="gramStart"/>
      <w:r>
        <w:t>transport network user plane</w:t>
      </w:r>
      <w:proofErr w:type="gramEnd"/>
    </w:p>
    <w:p w:rsidR="003B7EA0" w:rsidRDefault="003B7EA0" w:rsidP="003B7EA0">
      <w:r>
        <w:t>Tunnelling, as described in 3GPP TS 23.205 [1], shall be used to transport the IP bearer control protocol IPBCP conform the ITU-T Recommendation Q.1970 "BICC IP Bearer Control Protocol" (IPBCP) (see 3GPP TS 29.205 [11]).</w:t>
      </w:r>
    </w:p>
    <w:p w:rsidR="003B7EA0" w:rsidRDefault="003B7EA0" w:rsidP="003B7EA0">
      <w:pPr>
        <w:pStyle w:val="Heading2"/>
      </w:pPr>
      <w:bookmarkStart w:id="55" w:name="_Toc445822934"/>
      <w:r>
        <w:t>6.2</w:t>
      </w:r>
      <w:r>
        <w:tab/>
        <w:t>Bearer Transport</w:t>
      </w:r>
      <w:r w:rsidRPr="00462A67">
        <w:t xml:space="preserve"> without multiplexing</w:t>
      </w:r>
      <w:bookmarkEnd w:id="55"/>
    </w:p>
    <w:p w:rsidR="003B7EA0" w:rsidRDefault="003B7EA0" w:rsidP="003B7EA0">
      <w:pPr>
        <w:pStyle w:val="Heading3"/>
      </w:pPr>
      <w:bookmarkStart w:id="56" w:name="_Toc445822935"/>
      <w:r>
        <w:t>6.2.0</w:t>
      </w:r>
      <w:r>
        <w:tab/>
        <w:t>Introduction</w:t>
      </w:r>
      <w:bookmarkEnd w:id="56"/>
    </w:p>
    <w:p w:rsidR="003B7EA0" w:rsidRPr="00462A67" w:rsidRDefault="003B7EA0" w:rsidP="003B7EA0">
      <w:r>
        <w:t xml:space="preserve">The support of bearer transport without multiplexing </w:t>
      </w:r>
      <w:proofErr w:type="gramStart"/>
      <w:r>
        <w:t>shall be supported</w:t>
      </w:r>
      <w:proofErr w:type="gramEnd"/>
      <w:r>
        <w:t xml:space="preserve">. It </w:t>
      </w:r>
      <w:proofErr w:type="gramStart"/>
      <w:r>
        <w:t>shall be applied</w:t>
      </w:r>
      <w:proofErr w:type="gramEnd"/>
      <w:r>
        <w:t xml:space="preserve"> unless a bearer transport with multiplexing is negotiated via RTCP, as </w:t>
      </w:r>
      <w:proofErr w:type="spellStart"/>
      <w:r>
        <w:t>decribed</w:t>
      </w:r>
      <w:proofErr w:type="spellEnd"/>
      <w:r>
        <w:t xml:space="preserve"> in sub-clause 6.4.3.</w:t>
      </w:r>
    </w:p>
    <w:p w:rsidR="003B7EA0" w:rsidRDefault="003B7EA0" w:rsidP="003B7EA0">
      <w:pPr>
        <w:pStyle w:val="Heading3"/>
      </w:pPr>
      <w:bookmarkStart w:id="57" w:name="_Toc445822936"/>
      <w:r>
        <w:t>6.2.1</w:t>
      </w:r>
      <w:r>
        <w:tab/>
        <w:t>IP</w:t>
      </w:r>
      <w:bookmarkEnd w:id="57"/>
    </w:p>
    <w:p w:rsidR="003B7EA0" w:rsidRDefault="003B7EA0" w:rsidP="003B7EA0">
      <w:r>
        <w:t>Either IPv4 (RFC 791 [23]) or IPv6 (RFC 2460 [27]) shall be used.</w:t>
      </w:r>
    </w:p>
    <w:p w:rsidR="003B7EA0" w:rsidRDefault="003B7EA0" w:rsidP="003B7EA0">
      <w:r>
        <w:t>One MGW may have several IP interfaces with different IP addresses.</w:t>
      </w:r>
    </w:p>
    <w:p w:rsidR="003B7EA0" w:rsidRDefault="003B7EA0" w:rsidP="003B7EA0">
      <w:pPr>
        <w:pStyle w:val="Heading3"/>
      </w:pPr>
      <w:bookmarkStart w:id="58" w:name="_Toc445822937"/>
      <w:r>
        <w:t>6.2.2</w:t>
      </w:r>
      <w:r>
        <w:tab/>
        <w:t>UDP</w:t>
      </w:r>
      <w:bookmarkEnd w:id="58"/>
    </w:p>
    <w:p w:rsidR="003B7EA0" w:rsidRDefault="003B7EA0" w:rsidP="003B7EA0">
      <w:r>
        <w:t xml:space="preserve">The UDP Protocol (see RFC 768 [22]) </w:t>
      </w:r>
      <w:proofErr w:type="gramStart"/>
      <w:r>
        <w:t>shall be applied</w:t>
      </w:r>
      <w:proofErr w:type="gramEnd"/>
      <w:r>
        <w:t>.</w:t>
      </w:r>
    </w:p>
    <w:p w:rsidR="003B7EA0" w:rsidRDefault="003B7EA0" w:rsidP="003B7EA0">
      <w:r>
        <w:t xml:space="preserve">Two consecutive port numbers </w:t>
      </w:r>
      <w:proofErr w:type="gramStart"/>
      <w:r>
        <w:t>shall be used</w:t>
      </w:r>
      <w:proofErr w:type="gramEnd"/>
      <w:r>
        <w:t xml:space="preserve"> at each MGW for the RTP bearer and for the optional RTCP connection that transport a single Nb UP connection. Two such consecutive port numbers are termed "port number block" in what follows. The first port number shall be even and </w:t>
      </w:r>
      <w:proofErr w:type="gramStart"/>
      <w:r>
        <w:t>shall be assigned</w:t>
      </w:r>
      <w:proofErr w:type="gramEnd"/>
      <w:r>
        <w:t xml:space="preserve"> to the RTP protocol. </w:t>
      </w:r>
      <w:r w:rsidRPr="00A45A37">
        <w:rPr>
          <w:snapToGrid w:val="0"/>
          <w:lang w:eastAsia="de-DE"/>
        </w:rPr>
        <w:t>At a given MGW</w:t>
      </w:r>
      <w:r>
        <w:rPr>
          <w:snapToGrid w:val="0"/>
          <w:lang w:eastAsia="de-DE"/>
        </w:rPr>
        <w:t xml:space="preserve">, the same port </w:t>
      </w:r>
      <w:proofErr w:type="gramStart"/>
      <w:r>
        <w:rPr>
          <w:snapToGrid w:val="0"/>
          <w:lang w:eastAsia="de-DE"/>
        </w:rPr>
        <w:t>shall be used</w:t>
      </w:r>
      <w:proofErr w:type="gramEnd"/>
      <w:r>
        <w:rPr>
          <w:snapToGrid w:val="0"/>
          <w:lang w:eastAsia="de-DE"/>
        </w:rPr>
        <w:t xml:space="preserve"> to send and to receive RTP PDUs</w:t>
      </w:r>
      <w:r w:rsidRPr="00A45A37">
        <w:rPr>
          <w:snapToGrid w:val="0"/>
          <w:lang w:eastAsia="de-DE"/>
        </w:rPr>
        <w:t>.</w:t>
      </w:r>
      <w:r w:rsidRPr="00A45A37">
        <w:rPr>
          <w:snapToGrid w:val="0"/>
          <w:color w:val="0000FF"/>
          <w:lang w:eastAsia="de-DE"/>
        </w:rPr>
        <w:t xml:space="preserve"> </w:t>
      </w:r>
      <w:r>
        <w:t xml:space="preserve">The next port number </w:t>
      </w:r>
      <w:proofErr w:type="gramStart"/>
      <w:r>
        <w:t>shall be assigned</w:t>
      </w:r>
      <w:proofErr w:type="gramEnd"/>
      <w:r>
        <w:t xml:space="preserve"> to the RTCP protocol. This port </w:t>
      </w:r>
      <w:proofErr w:type="gramStart"/>
      <w:r>
        <w:t>shall be reserved</w:t>
      </w:r>
      <w:proofErr w:type="gramEnd"/>
      <w:r>
        <w:t xml:space="preserve"> even if the optional RTCP protocol is not used.</w:t>
      </w:r>
    </w:p>
    <w:p w:rsidR="003B7EA0" w:rsidRDefault="003B7EA0" w:rsidP="003B7EA0">
      <w:r>
        <w:t>Each MGW shall administer the port numbers it intends to use for RTP/RTCP port number blocks.</w:t>
      </w:r>
    </w:p>
    <w:p w:rsidR="003B7EA0" w:rsidRDefault="003B7EA0" w:rsidP="003B7EA0">
      <w:pPr>
        <w:pStyle w:val="Heading3"/>
      </w:pPr>
      <w:bookmarkStart w:id="59" w:name="_Toc445822938"/>
      <w:r>
        <w:t>6.2.3</w:t>
      </w:r>
      <w:r>
        <w:tab/>
        <w:t>RTP</w:t>
      </w:r>
      <w:bookmarkEnd w:id="59"/>
    </w:p>
    <w:p w:rsidR="003B7EA0" w:rsidRDefault="003B7EA0" w:rsidP="003B7EA0">
      <w:r>
        <w:t>RTP (see RFC 1889 [24]</w:t>
      </w:r>
      <w:r w:rsidRPr="00B02F71">
        <w:t xml:space="preserve"> </w:t>
      </w:r>
      <w:r>
        <w:t>or RFC 3550 [29]) shall be applied.</w:t>
      </w:r>
    </w:p>
    <w:p w:rsidR="003B7EA0" w:rsidRDefault="003B7EA0" w:rsidP="003B7EA0">
      <w:pPr>
        <w:pStyle w:val="Heading4"/>
      </w:pPr>
      <w:bookmarkStart w:id="60" w:name="_Toc445822939"/>
      <w:r>
        <w:t>6.2.3.1</w:t>
      </w:r>
      <w:r>
        <w:tab/>
        <w:t>RTP Header</w:t>
      </w:r>
      <w:bookmarkEnd w:id="60"/>
    </w:p>
    <w:p w:rsidR="003B7EA0" w:rsidRDefault="003B7EA0" w:rsidP="003B7EA0">
      <w:r>
        <w:t xml:space="preserve">The RTP Header Fields </w:t>
      </w:r>
      <w:proofErr w:type="gramStart"/>
      <w:r>
        <w:t>shall be used</w:t>
      </w:r>
      <w:proofErr w:type="gramEnd"/>
      <w:r>
        <w:t xml:space="preserve"> as described in the following </w:t>
      </w:r>
      <w:proofErr w:type="spellStart"/>
      <w:r>
        <w:t>subclauses</w:t>
      </w:r>
      <w:proofErr w:type="spellEnd"/>
      <w:r>
        <w:t>:</w:t>
      </w:r>
    </w:p>
    <w:p w:rsidR="003B7EA0" w:rsidRDefault="003B7EA0" w:rsidP="003B7EA0">
      <w:pPr>
        <w:pStyle w:val="Heading5"/>
      </w:pPr>
      <w:bookmarkStart w:id="61" w:name="_Toc445822940"/>
      <w:r>
        <w:t>6.2.3.1.1</w:t>
      </w:r>
      <w:r>
        <w:tab/>
        <w:t>Version</w:t>
      </w:r>
      <w:bookmarkEnd w:id="61"/>
    </w:p>
    <w:p w:rsidR="003B7EA0" w:rsidRDefault="003B7EA0" w:rsidP="003B7EA0">
      <w:r>
        <w:t xml:space="preserve">RTP Version 2 </w:t>
      </w:r>
      <w:proofErr w:type="gramStart"/>
      <w:r>
        <w:t>shall be used</w:t>
      </w:r>
      <w:proofErr w:type="gramEnd"/>
      <w:r>
        <w:t>.</w:t>
      </w:r>
    </w:p>
    <w:p w:rsidR="003B7EA0" w:rsidRDefault="003B7EA0" w:rsidP="003B7EA0">
      <w:pPr>
        <w:pStyle w:val="Heading5"/>
      </w:pPr>
      <w:bookmarkStart w:id="62" w:name="_Toc445822941"/>
      <w:r>
        <w:t>6.2.3.1.2</w:t>
      </w:r>
      <w:r>
        <w:tab/>
        <w:t>Padding</w:t>
      </w:r>
      <w:bookmarkEnd w:id="62"/>
    </w:p>
    <w:p w:rsidR="003B7EA0" w:rsidRDefault="003B7EA0" w:rsidP="003B7EA0">
      <w:r>
        <w:t xml:space="preserve">Padding </w:t>
      </w:r>
      <w:proofErr w:type="gramStart"/>
      <w:r>
        <w:t>shall not be used</w:t>
      </w:r>
      <w:proofErr w:type="gramEnd"/>
      <w:r>
        <w:t>.</w:t>
      </w:r>
    </w:p>
    <w:p w:rsidR="003B7EA0" w:rsidRDefault="003B7EA0" w:rsidP="003B7EA0">
      <w:pPr>
        <w:pStyle w:val="Heading5"/>
      </w:pPr>
      <w:bookmarkStart w:id="63" w:name="_Toc445822942"/>
      <w:r>
        <w:t>6.2.3.1.3</w:t>
      </w:r>
      <w:r>
        <w:tab/>
        <w:t>Extension</w:t>
      </w:r>
      <w:bookmarkEnd w:id="63"/>
    </w:p>
    <w:p w:rsidR="003B7EA0" w:rsidRDefault="003B7EA0" w:rsidP="003B7EA0">
      <w:r>
        <w:t>The RTP Header shall not have an extension.</w:t>
      </w:r>
    </w:p>
    <w:p w:rsidR="003B7EA0" w:rsidRDefault="003B7EA0" w:rsidP="003B7EA0">
      <w:pPr>
        <w:pStyle w:val="Heading5"/>
      </w:pPr>
      <w:bookmarkStart w:id="64" w:name="_Toc445822943"/>
      <w:r>
        <w:t>6.2.3.1.4</w:t>
      </w:r>
      <w:r>
        <w:tab/>
        <w:t>Contributing Source (CSRC) count</w:t>
      </w:r>
      <w:bookmarkEnd w:id="64"/>
    </w:p>
    <w:p w:rsidR="003B7EA0" w:rsidRDefault="003B7EA0" w:rsidP="003B7EA0">
      <w:r>
        <w:t>There are zero CSRCs.</w:t>
      </w:r>
    </w:p>
    <w:p w:rsidR="003B7EA0" w:rsidRDefault="003B7EA0" w:rsidP="003B7EA0">
      <w:pPr>
        <w:pStyle w:val="Heading5"/>
      </w:pPr>
      <w:bookmarkStart w:id="65" w:name="_Toc445822944"/>
      <w:r>
        <w:t>6.2.3.1.5</w:t>
      </w:r>
      <w:r>
        <w:tab/>
        <w:t>Marker Bit</w:t>
      </w:r>
      <w:bookmarkEnd w:id="65"/>
    </w:p>
    <w:p w:rsidR="003B7EA0" w:rsidRDefault="003B7EA0" w:rsidP="003B7EA0">
      <w:r>
        <w:t xml:space="preserve">The marker bit </w:t>
      </w:r>
      <w:proofErr w:type="gramStart"/>
      <w:r>
        <w:t>is ignored</w:t>
      </w:r>
      <w:proofErr w:type="gramEnd"/>
      <w:r>
        <w:t>.</w:t>
      </w:r>
    </w:p>
    <w:p w:rsidR="003B7EA0" w:rsidRDefault="003B7EA0" w:rsidP="003B7EA0">
      <w:pPr>
        <w:pStyle w:val="Heading5"/>
      </w:pPr>
      <w:bookmarkStart w:id="66" w:name="_Toc445822945"/>
      <w:r>
        <w:t>6.2.3.1.6</w:t>
      </w:r>
      <w:r>
        <w:tab/>
        <w:t>Payload Type</w:t>
      </w:r>
      <w:bookmarkEnd w:id="66"/>
    </w:p>
    <w:p w:rsidR="003B7EA0" w:rsidRDefault="003B7EA0" w:rsidP="003B7EA0">
      <w:r>
        <w:t xml:space="preserve">A dynamic Payload Type (see RFC 1890 [25]) shall be used. Values between 96 and 127 </w:t>
      </w:r>
      <w:proofErr w:type="gramStart"/>
      <w:r>
        <w:t>shall be used</w:t>
      </w:r>
      <w:proofErr w:type="gramEnd"/>
      <w:r>
        <w:t xml:space="preserve">. The value </w:t>
      </w:r>
      <w:proofErr w:type="gramStart"/>
      <w:r>
        <w:t>shall be negotiated</w:t>
      </w:r>
      <w:proofErr w:type="gramEnd"/>
      <w:r>
        <w:t xml:space="preserve"> by means of the bearer control protocol.</w:t>
      </w:r>
    </w:p>
    <w:p w:rsidR="003B7EA0" w:rsidRDefault="003B7EA0" w:rsidP="003B7EA0">
      <w:pPr>
        <w:pStyle w:val="Heading5"/>
      </w:pPr>
      <w:bookmarkStart w:id="67" w:name="_Toc445822946"/>
      <w:r>
        <w:lastRenderedPageBreak/>
        <w:t>6.2.3.1.7</w:t>
      </w:r>
      <w:r>
        <w:tab/>
        <w:t>Sequence Number</w:t>
      </w:r>
      <w:bookmarkEnd w:id="67"/>
      <w:r>
        <w:t xml:space="preserve"> </w:t>
      </w:r>
    </w:p>
    <w:p w:rsidR="003B7EA0" w:rsidRDefault="003B7EA0" w:rsidP="003B7EA0">
      <w:r>
        <w:t xml:space="preserve">The sequence number </w:t>
      </w:r>
      <w:proofErr w:type="gramStart"/>
      <w:r>
        <w:t>shall be supplied</w:t>
      </w:r>
      <w:proofErr w:type="gramEnd"/>
      <w:r>
        <w:t xml:space="preserve"> by the source MGW of a RTP PDU. The sink MGW of a RTP PDU may ignore the sequence number or it may use it to obtain statistics about the link quality and / or to correct out-of-sequence delivery, e.g. by dropping out-of-sequence packets.</w:t>
      </w:r>
    </w:p>
    <w:p w:rsidR="003B7EA0" w:rsidRDefault="003B7EA0" w:rsidP="003B7EA0">
      <w:pPr>
        <w:pStyle w:val="Heading5"/>
      </w:pPr>
      <w:bookmarkStart w:id="68" w:name="_Toc445822947"/>
      <w:r>
        <w:t>6.2.3.1.8</w:t>
      </w:r>
      <w:r>
        <w:tab/>
        <w:t>Timestamp</w:t>
      </w:r>
      <w:bookmarkEnd w:id="68"/>
    </w:p>
    <w:p w:rsidR="003B7EA0" w:rsidRDefault="003B7EA0" w:rsidP="003B7EA0">
      <w:r>
        <w:t xml:space="preserve">The timestamp </w:t>
      </w:r>
      <w:proofErr w:type="gramStart"/>
      <w:r>
        <w:t>shall be supplied</w:t>
      </w:r>
      <w:proofErr w:type="gramEnd"/>
      <w:r>
        <w:t xml:space="preserve"> by the source MGW of a RTP PDU. A clock frequency of 16000 Hz </w:t>
      </w:r>
      <w:proofErr w:type="gramStart"/>
      <w:r>
        <w:t>shall be used</w:t>
      </w:r>
      <w:proofErr w:type="gramEnd"/>
      <w:r>
        <w:t>. The definition of the RTP timestamp is specified in IETF RFC 1889 [24</w:t>
      </w:r>
      <w:proofErr w:type="gramStart"/>
      <w:r>
        <w:t>] which</w:t>
      </w:r>
      <w:proofErr w:type="gramEnd"/>
      <w:r>
        <w:t xml:space="preserve"> states that RTP timestamp is based on the sampling instant of the source encoder. </w:t>
      </w:r>
      <w:proofErr w:type="gramStart"/>
      <w:r>
        <w:t>However</w:t>
      </w:r>
      <w:proofErr w:type="gramEnd"/>
      <w:r>
        <w:t xml:space="preserve"> for the present application the source MGW is not mandated to set the RTP timestamp according to the sampling instant of the payload PDU. Although the RTP timestamp can reflect the sampling instant in some scenarios, the sink MGW cannot rely upon the accuracy of the RTP Timestamp. The sink MGW of a RTP PDU may ignore the timestamp.</w:t>
      </w:r>
    </w:p>
    <w:p w:rsidR="003B7EA0" w:rsidRDefault="003B7EA0" w:rsidP="003B7EA0">
      <w:pPr>
        <w:pStyle w:val="NO"/>
      </w:pPr>
      <w:r>
        <w:t>NOTE:</w:t>
      </w:r>
      <w:r>
        <w:tab/>
        <w:t xml:space="preserve">An application can use the time based </w:t>
      </w:r>
      <w:proofErr w:type="spellStart"/>
      <w:r>
        <w:t>NbFP</w:t>
      </w:r>
      <w:proofErr w:type="spellEnd"/>
      <w:r>
        <w:t xml:space="preserve"> frame number to obtain end-to-end timing information.</w:t>
      </w:r>
    </w:p>
    <w:p w:rsidR="003B7EA0" w:rsidRPr="00AA5551" w:rsidRDefault="003B7EA0" w:rsidP="003B7EA0">
      <w:pPr>
        <w:pStyle w:val="Heading5"/>
      </w:pPr>
      <w:bookmarkStart w:id="69" w:name="_Toc445822948"/>
      <w:r w:rsidRPr="00AA5551">
        <w:t>6.2.3.1.9</w:t>
      </w:r>
      <w:r w:rsidRPr="00AA5551">
        <w:tab/>
        <w:t>Synchronisation Source (SSRC)</w:t>
      </w:r>
      <w:bookmarkEnd w:id="69"/>
    </w:p>
    <w:p w:rsidR="003B7EA0" w:rsidRDefault="003B7EA0" w:rsidP="003B7EA0">
      <w:r>
        <w:t>The source MGW of a RTP PDU shall supply a SSRC. The sink MGW of a RTP PDU may ignore the SSRC if it does not use RTCP.</w:t>
      </w:r>
    </w:p>
    <w:p w:rsidR="003B7EA0" w:rsidRDefault="003B7EA0" w:rsidP="003B7EA0">
      <w:pPr>
        <w:pStyle w:val="Heading5"/>
      </w:pPr>
      <w:bookmarkStart w:id="70" w:name="_Toc445822949"/>
      <w:r>
        <w:t>6.2.3.1.10</w:t>
      </w:r>
      <w:r>
        <w:tab/>
        <w:t>CSRC list</w:t>
      </w:r>
      <w:bookmarkEnd w:id="70"/>
    </w:p>
    <w:p w:rsidR="003B7EA0" w:rsidRDefault="003B7EA0" w:rsidP="003B7EA0">
      <w:r>
        <w:t>This list is empty.</w:t>
      </w:r>
    </w:p>
    <w:p w:rsidR="003B7EA0" w:rsidRDefault="003B7EA0" w:rsidP="003B7EA0">
      <w:pPr>
        <w:pStyle w:val="Heading4"/>
      </w:pPr>
      <w:bookmarkStart w:id="71" w:name="_Toc445822950"/>
      <w:r>
        <w:t>6.2.3.2</w:t>
      </w:r>
      <w:r>
        <w:tab/>
        <w:t>RTP Payload</w:t>
      </w:r>
      <w:bookmarkEnd w:id="71"/>
    </w:p>
    <w:p w:rsidR="003B7EA0" w:rsidRDefault="003B7EA0" w:rsidP="003B7EA0">
      <w:r>
        <w:t>A single UP PDU, as described in 3G</w:t>
      </w:r>
      <w:r w:rsidRPr="003F6A35">
        <w:t xml:space="preserve">PP TS 29.415 [3], </w:t>
      </w:r>
      <w:proofErr w:type="gramStart"/>
      <w:r w:rsidRPr="003F6A35">
        <w:t>shall be</w:t>
      </w:r>
      <w:r>
        <w:t xml:space="preserve"> transported</w:t>
      </w:r>
      <w:proofErr w:type="gramEnd"/>
      <w:r>
        <w:t xml:space="preserve"> as a RTP payload.</w:t>
      </w:r>
    </w:p>
    <w:p w:rsidR="003B7EA0" w:rsidRDefault="003B7EA0" w:rsidP="003B7EA0">
      <w:pPr>
        <w:pStyle w:val="Heading3"/>
      </w:pPr>
      <w:bookmarkStart w:id="72" w:name="_Toc445822951"/>
      <w:r>
        <w:t>6.2.4</w:t>
      </w:r>
      <w:r>
        <w:tab/>
        <w:t>RTCP</w:t>
      </w:r>
      <w:bookmarkEnd w:id="72"/>
    </w:p>
    <w:p w:rsidR="003B7EA0" w:rsidRDefault="003B7EA0" w:rsidP="003B7EA0">
      <w:r>
        <w:t>RTCP (see RFC 1889 [24]) may be applied. The use of the RTCP protocol is optional.</w:t>
      </w:r>
    </w:p>
    <w:p w:rsidR="003B7EA0" w:rsidRDefault="003B7EA0" w:rsidP="003B7EA0">
      <w:r>
        <w:t>A MGW may ignore incoming RTCP PDUs.</w:t>
      </w:r>
    </w:p>
    <w:p w:rsidR="003B7EA0" w:rsidRDefault="003B7EA0" w:rsidP="003B7EA0">
      <w:pPr>
        <w:keepNext/>
        <w:keepLines/>
      </w:pPr>
      <w:r>
        <w:t>Figure 5 shows the protocol stack for the transport of RTCP. The above Sections about IP and UDP shall also apply for the transport of RTCP.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tblGrid>
      <w:tr w:rsidR="003B7EA0" w:rsidTr="00AA1C4A">
        <w:trPr>
          <w:jc w:val="center"/>
        </w:trPr>
        <w:tc>
          <w:tcPr>
            <w:tcW w:w="3369" w:type="dxa"/>
          </w:tcPr>
          <w:p w:rsidR="003B7EA0" w:rsidRDefault="003B7EA0" w:rsidP="00AA1C4A">
            <w:pPr>
              <w:keepNext/>
              <w:keepLines/>
              <w:jc w:val="center"/>
            </w:pPr>
            <w:r>
              <w:rPr>
                <w:i/>
              </w:rPr>
              <w:t>RTCP</w:t>
            </w:r>
          </w:p>
        </w:tc>
      </w:tr>
      <w:tr w:rsidR="003B7EA0" w:rsidTr="00AA1C4A">
        <w:trPr>
          <w:jc w:val="center"/>
        </w:trPr>
        <w:tc>
          <w:tcPr>
            <w:tcW w:w="3369" w:type="dxa"/>
          </w:tcPr>
          <w:p w:rsidR="003B7EA0" w:rsidRDefault="003B7EA0" w:rsidP="00AA1C4A">
            <w:pPr>
              <w:keepNext/>
              <w:keepLines/>
              <w:jc w:val="center"/>
            </w:pPr>
            <w:r>
              <w:rPr>
                <w:i/>
              </w:rPr>
              <w:t>UDP</w:t>
            </w:r>
          </w:p>
        </w:tc>
      </w:tr>
      <w:tr w:rsidR="003B7EA0" w:rsidTr="00AA1C4A">
        <w:trPr>
          <w:jc w:val="center"/>
        </w:trPr>
        <w:tc>
          <w:tcPr>
            <w:tcW w:w="3369" w:type="dxa"/>
          </w:tcPr>
          <w:p w:rsidR="003B7EA0" w:rsidRDefault="003B7EA0" w:rsidP="00AA1C4A">
            <w:pPr>
              <w:keepNext/>
              <w:keepLines/>
              <w:jc w:val="center"/>
              <w:rPr>
                <w:i/>
              </w:rPr>
            </w:pPr>
            <w:r>
              <w:rPr>
                <w:i/>
              </w:rPr>
              <w:t>IPv4 or IPv6</w:t>
            </w:r>
          </w:p>
        </w:tc>
      </w:tr>
    </w:tbl>
    <w:p w:rsidR="003B7EA0" w:rsidRDefault="003B7EA0" w:rsidP="003B7EA0">
      <w:pPr>
        <w:pStyle w:val="NF"/>
      </w:pPr>
    </w:p>
    <w:p w:rsidR="003B7EA0" w:rsidRDefault="003B7EA0" w:rsidP="003B7EA0">
      <w:pPr>
        <w:pStyle w:val="TF"/>
        <w:keepNext/>
      </w:pPr>
      <w:r>
        <w:t xml:space="preserve">Figure 5: RTCP Protocol stack for the </w:t>
      </w:r>
      <w:proofErr w:type="gramStart"/>
      <w:r>
        <w:t>transport network user plane</w:t>
      </w:r>
      <w:proofErr w:type="gramEnd"/>
    </w:p>
    <w:p w:rsidR="003B7EA0" w:rsidRDefault="003B7EA0" w:rsidP="003B7EA0">
      <w:pPr>
        <w:pStyle w:val="Heading2"/>
      </w:pPr>
      <w:bookmarkStart w:id="73" w:name="_Toc445822952"/>
      <w:r>
        <w:t>6.3</w:t>
      </w:r>
      <w:r>
        <w:tab/>
        <w:t>Bearer Control Protocol</w:t>
      </w:r>
      <w:bookmarkEnd w:id="73"/>
    </w:p>
    <w:p w:rsidR="003B7EA0" w:rsidRDefault="003B7EA0" w:rsidP="003B7EA0">
      <w:r>
        <w:t xml:space="preserve">The ITU-T Recommendation Q.1970 "BICC IP Bearer Control Protocol" (IPBCP) (see 3GPP TS 29.205 [11]) </w:t>
      </w:r>
      <w:proofErr w:type="gramStart"/>
      <w:r>
        <w:t>shall be applied</w:t>
      </w:r>
      <w:proofErr w:type="gramEnd"/>
      <w:r>
        <w:t>.</w:t>
      </w:r>
    </w:p>
    <w:p w:rsidR="003B7EA0" w:rsidRDefault="003B7EA0" w:rsidP="003B7EA0">
      <w:pPr>
        <w:rPr>
          <w:snapToGrid w:val="0"/>
          <w:lang w:val="nb-NO"/>
        </w:rPr>
      </w:pPr>
      <w:r>
        <w:rPr>
          <w:snapToGrid w:val="0"/>
          <w:lang w:val="nb-NO"/>
        </w:rPr>
        <w:t>The use of Iu FP as RTP payload shall be indicated within IPBCP. IuFP shall transport either speech or data in a bearer independent way as described in 3GPP TS 23.205 and 3GPP TS 29.205. The negotiation of the type of payload within IuFP is outside the scope of IPBCP and described in the above specifications.</w:t>
      </w:r>
    </w:p>
    <w:p w:rsidR="003B7EA0" w:rsidRDefault="003B7EA0" w:rsidP="003B7EA0">
      <w:pPr>
        <w:pStyle w:val="NO"/>
        <w:rPr>
          <w:lang w:val="nb-NO"/>
        </w:rPr>
      </w:pPr>
      <w:r>
        <w:rPr>
          <w:snapToGrid w:val="0"/>
          <w:lang w:val="nb-NO"/>
        </w:rPr>
        <w:t>NOTE:</w:t>
      </w:r>
      <w:r>
        <w:rPr>
          <w:snapToGrid w:val="0"/>
          <w:lang w:val="nb-NO"/>
        </w:rPr>
        <w:tab/>
        <w:t>The IuFP is registered with IANA as the MIME type "VND.3GPP.IuFP"of the "audio" category, however, this registration does not preclude the use of IuFP to transport "data".</w:t>
      </w:r>
    </w:p>
    <w:p w:rsidR="003B7EA0" w:rsidRDefault="003B7EA0" w:rsidP="003B7EA0">
      <w:pPr>
        <w:pStyle w:val="Heading3"/>
      </w:pPr>
      <w:bookmarkStart w:id="74" w:name="_Toc445822953"/>
      <w:r>
        <w:t>6.3.1</w:t>
      </w:r>
      <w:r>
        <w:tab/>
        <w:t>Transport</w:t>
      </w:r>
      <w:bookmarkEnd w:id="74"/>
    </w:p>
    <w:p w:rsidR="003B7EA0" w:rsidRDefault="003B7EA0" w:rsidP="003B7EA0">
      <w:r>
        <w:t xml:space="preserve">IPBCP shall be transported over the Mc and </w:t>
      </w:r>
      <w:proofErr w:type="spellStart"/>
      <w:r>
        <w:t>Nc</w:t>
      </w:r>
      <w:proofErr w:type="spellEnd"/>
      <w:r>
        <w:t xml:space="preserve"> interface by means of the ITU-T Recommendation Q.1990</w:t>
      </w:r>
      <w:r>
        <w:rPr>
          <w:b/>
        </w:rPr>
        <w:t xml:space="preserve"> "</w:t>
      </w:r>
      <w:r>
        <w:t xml:space="preserve">BICC Bearer Control Tunnelling Protocol" </w:t>
      </w:r>
      <w:proofErr w:type="gramStart"/>
      <w:r>
        <w:t>( see</w:t>
      </w:r>
      <w:proofErr w:type="gramEnd"/>
      <w:r>
        <w:t xml:space="preserve"> 3GPP TS 29.205 [11]). The transport of the Q.1990</w:t>
      </w:r>
      <w:r>
        <w:rPr>
          <w:b/>
        </w:rPr>
        <w:t xml:space="preserve"> "</w:t>
      </w:r>
      <w:r>
        <w:t xml:space="preserve">BICC Bearer Control Tunnelling Protocol" on the Mc interface </w:t>
      </w:r>
      <w:proofErr w:type="gramStart"/>
      <w:r>
        <w:t>is described</w:t>
      </w:r>
      <w:proofErr w:type="gramEnd"/>
      <w:r>
        <w:t xml:space="preserve"> in 3GPP TS 29.232 [4]. The transport of the</w:t>
      </w:r>
      <w:r>
        <w:rPr>
          <w:b/>
        </w:rPr>
        <w:t xml:space="preserve"> "</w:t>
      </w:r>
      <w:r>
        <w:t xml:space="preserve">BICC Bearer Control Tunnelling Protocol" on the </w:t>
      </w:r>
      <w:proofErr w:type="spellStart"/>
      <w:proofErr w:type="gramStart"/>
      <w:r>
        <w:t>Nc</w:t>
      </w:r>
      <w:proofErr w:type="spellEnd"/>
      <w:proofErr w:type="gramEnd"/>
      <w:r>
        <w:t xml:space="preserve"> interface is described in ITU-T Recommendation Q.765.5 (see 3GPP TS 29.205 [11]).</w:t>
      </w:r>
    </w:p>
    <w:bookmarkStart w:id="75" w:name="_MON_1044973669"/>
    <w:bookmarkStart w:id="76" w:name="_MON_1043849238"/>
    <w:bookmarkStart w:id="77" w:name="_MON_1043849270"/>
    <w:bookmarkStart w:id="78" w:name="_MON_1043849473"/>
    <w:bookmarkEnd w:id="75"/>
    <w:bookmarkEnd w:id="76"/>
    <w:bookmarkEnd w:id="77"/>
    <w:bookmarkEnd w:id="78"/>
    <w:bookmarkStart w:id="79" w:name="_MON_1044952557"/>
    <w:bookmarkEnd w:id="79"/>
    <w:p w:rsidR="003B7EA0" w:rsidRDefault="003B7EA0" w:rsidP="003B7EA0">
      <w:pPr>
        <w:pStyle w:val="TH"/>
      </w:pPr>
      <w:r>
        <w:object w:dxaOrig="11100" w:dyaOrig="5760">
          <v:shape id="_x0000_i1026" type="#_x0000_t75" style="width:411.75pt;height:213.2pt" o:ole="" fillcolor="window">
            <v:imagedata r:id="rId14" o:title=""/>
          </v:shape>
          <o:OLEObject Type="Embed" ProgID="Word.Picture.8" ShapeID="_x0000_i1026" DrawAspect="Content" ObjectID="_1528027396" r:id="rId15"/>
        </w:object>
      </w:r>
    </w:p>
    <w:p w:rsidR="003B7EA0" w:rsidRDefault="003B7EA0" w:rsidP="003B7EA0">
      <w:pPr>
        <w:pStyle w:val="TF"/>
        <w:keepNext/>
      </w:pPr>
      <w:r>
        <w:t>Figure 6: Transport of IPBCP</w:t>
      </w:r>
    </w:p>
    <w:p w:rsidR="003B7EA0" w:rsidRDefault="003B7EA0" w:rsidP="003B7EA0">
      <w:pPr>
        <w:pStyle w:val="Heading3"/>
      </w:pPr>
      <w:bookmarkStart w:id="80" w:name="_Toc445822954"/>
      <w:r>
        <w:t>6.3.2</w:t>
      </w:r>
      <w:r>
        <w:tab/>
        <w:t>Procedures</w:t>
      </w:r>
      <w:bookmarkEnd w:id="80"/>
    </w:p>
    <w:p w:rsidR="003B7EA0" w:rsidRDefault="003B7EA0" w:rsidP="003B7EA0">
      <w:r>
        <w:t>The IPBCP procedures shall be used as described in the ITU-T Recommendation Q.1970 "BICC IP Bearer Control Protocol" (IPBCP) (see 3GPP TS 29.205 [11]).</w:t>
      </w:r>
    </w:p>
    <w:p w:rsidR="003B7EA0" w:rsidRDefault="003B7EA0" w:rsidP="003B7EA0">
      <w:pPr>
        <w:pStyle w:val="Heading4"/>
      </w:pPr>
      <w:bookmarkStart w:id="81" w:name="_Toc445822955"/>
      <w:r>
        <w:t>6.3.2.1</w:t>
      </w:r>
      <w:r>
        <w:tab/>
        <w:t>Bearer Establishment</w:t>
      </w:r>
      <w:bookmarkEnd w:id="81"/>
    </w:p>
    <w:p w:rsidR="003B7EA0" w:rsidRDefault="003B7EA0" w:rsidP="003B7EA0">
      <w:r>
        <w:t xml:space="preserve">The forward and backward RTP bearers used to transport one Nb UP connection </w:t>
      </w:r>
      <w:proofErr w:type="gramStart"/>
      <w:r>
        <w:t>shall be set up</w:t>
      </w:r>
      <w:proofErr w:type="gramEnd"/>
      <w:r>
        <w:t xml:space="preserve"> together after an IPBCP handshake with a Request message and an Accepted message has succeeded.</w:t>
      </w:r>
    </w:p>
    <w:p w:rsidR="003B7EA0" w:rsidRDefault="003B7EA0" w:rsidP="003B7EA0">
      <w:r>
        <w:t>Each MGW shall signal its peer MGW with the RTP port number. The RTCP port number shall be the next higher number.</w:t>
      </w:r>
    </w:p>
    <w:p w:rsidR="003B7EA0" w:rsidRDefault="003B7EA0" w:rsidP="003B7EA0">
      <w:proofErr w:type="gramStart"/>
      <w:r>
        <w:rPr>
          <w:lang w:val="en-US"/>
        </w:rPr>
        <w:t xml:space="preserve">If the optional 20 ms </w:t>
      </w:r>
      <w:proofErr w:type="spellStart"/>
      <w:r>
        <w:rPr>
          <w:lang w:val="en-US"/>
        </w:rPr>
        <w:t>packetisation</w:t>
      </w:r>
      <w:proofErr w:type="spellEnd"/>
      <w:r>
        <w:rPr>
          <w:lang w:val="en-US"/>
        </w:rPr>
        <w:t xml:space="preserve"> time is supported for PCM encoded speech over Nb and if its use is authorized by local configuration setting, the MGW shall also negotiate with its peer MGW the </w:t>
      </w:r>
      <w:proofErr w:type="spellStart"/>
      <w:r>
        <w:rPr>
          <w:lang w:val="en-US"/>
        </w:rPr>
        <w:t>packetisation</w:t>
      </w:r>
      <w:proofErr w:type="spellEnd"/>
      <w:r>
        <w:rPr>
          <w:lang w:val="en-US"/>
        </w:rPr>
        <w:t xml:space="preserve"> time to be used for PCM encoded speech over Nb, even if the codec configured on the bearer is still unknown or differs from PCM.</w:t>
      </w:r>
      <w:proofErr w:type="gramEnd"/>
      <w:r>
        <w:rPr>
          <w:lang w:val="en-US"/>
        </w:rPr>
        <w:t xml:space="preserve"> This is done by including the "</w:t>
      </w:r>
      <w:proofErr w:type="spellStart"/>
      <w:r>
        <w:rPr>
          <w:lang w:val="en-US"/>
        </w:rPr>
        <w:t>pcmptime</w:t>
      </w:r>
      <w:proofErr w:type="spellEnd"/>
      <w:r>
        <w:rPr>
          <w:lang w:val="en-US"/>
        </w:rPr>
        <w:t>=20" parameter in the IPBCP Request as defined in sub-clause 6.3.3.5. A MGW receiving the "</w:t>
      </w:r>
      <w:proofErr w:type="spellStart"/>
      <w:r>
        <w:rPr>
          <w:lang w:val="en-US"/>
        </w:rPr>
        <w:t>pcmptime</w:t>
      </w:r>
      <w:proofErr w:type="spellEnd"/>
      <w:r>
        <w:rPr>
          <w:lang w:val="en-US"/>
        </w:rPr>
        <w:t xml:space="preserve">=20" parameter ignores it if the 20 ms </w:t>
      </w:r>
      <w:proofErr w:type="spellStart"/>
      <w:r>
        <w:rPr>
          <w:lang w:val="en-US"/>
        </w:rPr>
        <w:t>packetisation</w:t>
      </w:r>
      <w:proofErr w:type="spellEnd"/>
      <w:r>
        <w:rPr>
          <w:lang w:val="en-US"/>
        </w:rPr>
        <w:t xml:space="preserve"> time is not supported for PCM encoded speech over </w:t>
      </w:r>
      <w:smartTag w:uri="urn:schemas-microsoft-com:office:smarttags" w:element="place">
        <w:smartTag w:uri="urn:schemas-microsoft-com:office:smarttags" w:element="State">
          <w:r>
            <w:rPr>
              <w:lang w:val="en-US"/>
            </w:rPr>
            <w:t>Nb.</w:t>
          </w:r>
        </w:smartTag>
      </w:smartTag>
      <w:r>
        <w:rPr>
          <w:lang w:val="en-US"/>
        </w:rPr>
        <w:t xml:space="preserve"> A MGW receiving the "</w:t>
      </w:r>
      <w:proofErr w:type="spellStart"/>
      <w:r>
        <w:rPr>
          <w:lang w:val="en-US"/>
        </w:rPr>
        <w:t>pcmptime</w:t>
      </w:r>
      <w:proofErr w:type="spellEnd"/>
      <w:r>
        <w:rPr>
          <w:lang w:val="en-US"/>
        </w:rPr>
        <w:t>=20" parameter shall return the "</w:t>
      </w:r>
      <w:proofErr w:type="spellStart"/>
      <w:r>
        <w:rPr>
          <w:lang w:val="en-US"/>
        </w:rPr>
        <w:t>pcmptime</w:t>
      </w:r>
      <w:proofErr w:type="spellEnd"/>
      <w:r>
        <w:rPr>
          <w:lang w:val="en-US"/>
        </w:rPr>
        <w:t xml:space="preserve">=20" parameter in the IPBCP Accept message only if the 20 ms </w:t>
      </w:r>
      <w:proofErr w:type="spellStart"/>
      <w:r>
        <w:rPr>
          <w:lang w:val="en-US"/>
        </w:rPr>
        <w:t>packetisation</w:t>
      </w:r>
      <w:proofErr w:type="spellEnd"/>
      <w:r>
        <w:rPr>
          <w:lang w:val="en-US"/>
        </w:rPr>
        <w:t xml:space="preserve"> is supported for PCM encoded speech over Nb and if its use is authorized by local configuration setting. Receipt of the "</w:t>
      </w:r>
      <w:proofErr w:type="spellStart"/>
      <w:r>
        <w:rPr>
          <w:lang w:val="en-US"/>
        </w:rPr>
        <w:t>pcmptime</w:t>
      </w:r>
      <w:proofErr w:type="spellEnd"/>
      <w:r>
        <w:rPr>
          <w:lang w:val="en-US"/>
        </w:rPr>
        <w:t xml:space="preserve">=20" parameter in the IPBCP Accept shall indicate to the originating MGW that it shall apply the 20 ms </w:t>
      </w:r>
      <w:proofErr w:type="spellStart"/>
      <w:r>
        <w:rPr>
          <w:lang w:val="en-US"/>
        </w:rPr>
        <w:t>packetisation</w:t>
      </w:r>
      <w:proofErr w:type="spellEnd"/>
      <w:r>
        <w:rPr>
          <w:lang w:val="en-US"/>
        </w:rPr>
        <w:t xml:space="preserve"> time when PCM encoded speech is sent over the Nb bearer. </w:t>
      </w:r>
      <w:proofErr w:type="gramStart"/>
      <w:r>
        <w:rPr>
          <w:lang w:val="en-US"/>
        </w:rPr>
        <w:t>Otherwise</w:t>
      </w:r>
      <w:proofErr w:type="gramEnd"/>
      <w:r>
        <w:rPr>
          <w:lang w:val="en-US"/>
        </w:rPr>
        <w:t xml:space="preserve"> the default 5 ms </w:t>
      </w:r>
      <w:proofErr w:type="spellStart"/>
      <w:r>
        <w:rPr>
          <w:lang w:val="en-US"/>
        </w:rPr>
        <w:t>packetisation</w:t>
      </w:r>
      <w:proofErr w:type="spellEnd"/>
      <w:r>
        <w:rPr>
          <w:lang w:val="en-US"/>
        </w:rPr>
        <w:t xml:space="preserve"> time shall be used for PCM encoded speech over </w:t>
      </w:r>
      <w:smartTag w:uri="urn:schemas-microsoft-com:office:smarttags" w:element="place">
        <w:smartTag w:uri="urn:schemas-microsoft-com:office:smarttags" w:element="State">
          <w:r>
            <w:rPr>
              <w:lang w:val="en-US"/>
            </w:rPr>
            <w:t>Nb.</w:t>
          </w:r>
        </w:smartTag>
      </w:smartTag>
      <w:r>
        <w:rPr>
          <w:lang w:val="en-US"/>
        </w:rPr>
        <w:t xml:space="preserve"> The result of the negotiation </w:t>
      </w:r>
      <w:proofErr w:type="gramStart"/>
      <w:r>
        <w:rPr>
          <w:lang w:val="en-US"/>
        </w:rPr>
        <w:t>is only used</w:t>
      </w:r>
      <w:proofErr w:type="gramEnd"/>
      <w:r>
        <w:rPr>
          <w:lang w:val="en-US"/>
        </w:rPr>
        <w:t xml:space="preserve"> if PCM is selected on the bearer.</w:t>
      </w:r>
    </w:p>
    <w:p w:rsidR="003B7EA0" w:rsidRDefault="003B7EA0" w:rsidP="003B7EA0">
      <w:pPr>
        <w:pStyle w:val="Heading4"/>
      </w:pPr>
      <w:bookmarkStart w:id="82" w:name="_Toc445822956"/>
      <w:r>
        <w:t>6.3.2.2</w:t>
      </w:r>
      <w:r>
        <w:tab/>
        <w:t>Bearer Modification</w:t>
      </w:r>
      <w:bookmarkEnd w:id="82"/>
    </w:p>
    <w:p w:rsidR="003B7EA0" w:rsidRDefault="003B7EA0" w:rsidP="003B7EA0">
      <w:r>
        <w:t xml:space="preserve">A modification of existing RTP bearers </w:t>
      </w:r>
      <w:proofErr w:type="gramStart"/>
      <w:r>
        <w:t>is not permitted</w:t>
      </w:r>
      <w:proofErr w:type="gramEnd"/>
      <w:r>
        <w:t xml:space="preserve">. The IPBCP Request message </w:t>
      </w:r>
      <w:proofErr w:type="gramStart"/>
      <w:r>
        <w:t>shall not be used</w:t>
      </w:r>
      <w:proofErr w:type="gramEnd"/>
      <w:r>
        <w:t xml:space="preserve"> to modify bearers.</w:t>
      </w:r>
    </w:p>
    <w:p w:rsidR="003B7EA0" w:rsidRDefault="003B7EA0" w:rsidP="003B7EA0">
      <w:pPr>
        <w:pStyle w:val="Heading4"/>
      </w:pPr>
      <w:bookmarkStart w:id="83" w:name="_Toc445822957"/>
      <w:r>
        <w:t>6.3.2.3</w:t>
      </w:r>
      <w:r>
        <w:tab/>
        <w:t>Bearer Release</w:t>
      </w:r>
      <w:bookmarkEnd w:id="83"/>
    </w:p>
    <w:p w:rsidR="003B7EA0" w:rsidRDefault="003B7EA0" w:rsidP="003B7EA0">
      <w:r>
        <w:t>When the H.248 Termination [10] of an Nb UP connection on a MGW is deleted by means of signalling over the Mc interface, which are outside the scope of IPBCP (see 3GPP TS 29.232 [4]), the used resources shall be freed as follows:</w:t>
      </w:r>
    </w:p>
    <w:p w:rsidR="003B7EA0" w:rsidRDefault="003B7EA0" w:rsidP="003B7EA0">
      <w:r>
        <w:t>The MGW shall discard any packets arriving at the port pair used for the old Nb UP connection until it sets up a new Nb UP connection on these ports. The MGW shall only reuse these ports after a time that is long enough to avoid that packets from the old connection still arrive.</w:t>
      </w:r>
    </w:p>
    <w:p w:rsidR="003B7EA0" w:rsidRDefault="003B7EA0" w:rsidP="003B7EA0">
      <w:pPr>
        <w:pStyle w:val="Heading3"/>
      </w:pPr>
      <w:bookmarkStart w:id="84" w:name="_Toc445822958"/>
      <w:r>
        <w:t>6.3.3</w:t>
      </w:r>
      <w:r>
        <w:tab/>
        <w:t>Use of IPBCP message fields</w:t>
      </w:r>
      <w:bookmarkEnd w:id="84"/>
    </w:p>
    <w:p w:rsidR="003B7EA0" w:rsidRDefault="003B7EA0" w:rsidP="003B7EA0">
      <w:r>
        <w:t xml:space="preserve">The IPBCP message fields shall be used as described in the ITU-T Recommendation Q.1970 "BICC IP Bearer Control Protocol" (IPBCP) (see 3GPP TS 29.205 [11]) and SDP (RFC 2327 [26]). Moreover, the following </w:t>
      </w:r>
      <w:proofErr w:type="spellStart"/>
      <w:r>
        <w:t>subclauses</w:t>
      </w:r>
      <w:proofErr w:type="spellEnd"/>
      <w:r>
        <w:t xml:space="preserve"> </w:t>
      </w:r>
      <w:proofErr w:type="gramStart"/>
      <w:r>
        <w:t>shall be applied</w:t>
      </w:r>
      <w:proofErr w:type="gramEnd"/>
      <w:r>
        <w:t>:</w:t>
      </w:r>
    </w:p>
    <w:p w:rsidR="003B7EA0" w:rsidRDefault="003B7EA0" w:rsidP="003B7EA0">
      <w:pPr>
        <w:pStyle w:val="Heading4"/>
      </w:pPr>
      <w:bookmarkStart w:id="85" w:name="_Toc445822959"/>
      <w:r>
        <w:lastRenderedPageBreak/>
        <w:t>6.3.3.1</w:t>
      </w:r>
      <w:r>
        <w:tab/>
        <w:t>Origin</w:t>
      </w:r>
      <w:bookmarkEnd w:id="85"/>
    </w:p>
    <w:p w:rsidR="003B7EA0" w:rsidRDefault="003B7EA0" w:rsidP="003B7EA0">
      <w:r>
        <w:rPr>
          <w:i/>
        </w:rPr>
        <w:t>&lt;</w:t>
      </w:r>
      <w:proofErr w:type="gramStart"/>
      <w:r>
        <w:rPr>
          <w:i/>
        </w:rPr>
        <w:t>address</w:t>
      </w:r>
      <w:proofErr w:type="gramEnd"/>
      <w:r>
        <w:rPr>
          <w:i/>
        </w:rPr>
        <w:t>&gt;</w:t>
      </w:r>
      <w:r>
        <w:t xml:space="preserve"> shall be the IP address assigned to the IP interface used for the RTP bearer on the source MGW of the present IPBCP message.</w:t>
      </w:r>
    </w:p>
    <w:p w:rsidR="003B7EA0" w:rsidRDefault="003B7EA0" w:rsidP="003B7EA0">
      <w:pPr>
        <w:pStyle w:val="Heading4"/>
      </w:pPr>
      <w:bookmarkStart w:id="86" w:name="_Toc445822960"/>
      <w:r>
        <w:t>6.3.3.2</w:t>
      </w:r>
      <w:r>
        <w:tab/>
        <w:t>Session Name</w:t>
      </w:r>
      <w:bookmarkEnd w:id="86"/>
    </w:p>
    <w:p w:rsidR="003B7EA0" w:rsidRDefault="003B7EA0" w:rsidP="003B7EA0">
      <w:r>
        <w:t xml:space="preserve">The source MGW shall supply an arbitrary string as </w:t>
      </w:r>
      <w:r>
        <w:rPr>
          <w:i/>
        </w:rPr>
        <w:t>&lt;session name&gt;.</w:t>
      </w:r>
      <w:r>
        <w:t xml:space="preserve"> The sink MGW shall ignore this string.</w:t>
      </w:r>
    </w:p>
    <w:p w:rsidR="003B7EA0" w:rsidRDefault="003B7EA0" w:rsidP="003B7EA0">
      <w:pPr>
        <w:pStyle w:val="Heading4"/>
      </w:pPr>
      <w:bookmarkStart w:id="87" w:name="_Toc445822961"/>
      <w:r>
        <w:t>6.3.3.3</w:t>
      </w:r>
      <w:r>
        <w:tab/>
        <w:t>Connection Data</w:t>
      </w:r>
      <w:bookmarkEnd w:id="87"/>
    </w:p>
    <w:p w:rsidR="003B7EA0" w:rsidRDefault="003B7EA0" w:rsidP="003B7EA0">
      <w:r>
        <w:t xml:space="preserve">The </w:t>
      </w:r>
      <w:r>
        <w:rPr>
          <w:i/>
        </w:rPr>
        <w:t>&lt;connection address&gt;</w:t>
      </w:r>
      <w:r>
        <w:t xml:space="preserve"> shall be identical to the above origin </w:t>
      </w:r>
      <w:r>
        <w:rPr>
          <w:i/>
        </w:rPr>
        <w:t>&lt;address&gt;</w:t>
      </w:r>
    </w:p>
    <w:p w:rsidR="003B7EA0" w:rsidRDefault="003B7EA0" w:rsidP="003B7EA0">
      <w:pPr>
        <w:pStyle w:val="Heading4"/>
      </w:pPr>
      <w:bookmarkStart w:id="88" w:name="_Toc445822962"/>
      <w:r>
        <w:t>6.3.3.4</w:t>
      </w:r>
      <w:r>
        <w:tab/>
        <w:t>Media Announcement</w:t>
      </w:r>
      <w:bookmarkEnd w:id="88"/>
    </w:p>
    <w:p w:rsidR="003B7EA0" w:rsidRDefault="003B7EA0" w:rsidP="003B7EA0">
      <w:r>
        <w:rPr>
          <w:i/>
        </w:rPr>
        <w:t>&lt;</w:t>
      </w:r>
      <w:proofErr w:type="gramStart"/>
      <w:r>
        <w:rPr>
          <w:i/>
        </w:rPr>
        <w:t>media</w:t>
      </w:r>
      <w:proofErr w:type="gramEnd"/>
      <w:r>
        <w:rPr>
          <w:i/>
        </w:rPr>
        <w:t>&gt;</w:t>
      </w:r>
      <w:r>
        <w:t xml:space="preserve"> shall always be set to "audio" </w:t>
      </w:r>
      <w:r>
        <w:rPr>
          <w:snapToGrid w:val="0"/>
          <w:lang w:val="nb-NO"/>
        </w:rPr>
        <w:t>irrespective of the payload type within IuFP.</w:t>
      </w:r>
    </w:p>
    <w:p w:rsidR="003B7EA0" w:rsidRDefault="003B7EA0" w:rsidP="003B7EA0">
      <w:r>
        <w:rPr>
          <w:i/>
        </w:rPr>
        <w:t>&lt;</w:t>
      </w:r>
      <w:proofErr w:type="gramStart"/>
      <w:r>
        <w:rPr>
          <w:i/>
        </w:rPr>
        <w:t>port</w:t>
      </w:r>
      <w:proofErr w:type="gramEnd"/>
      <w:r>
        <w:rPr>
          <w:i/>
        </w:rPr>
        <w:t>&gt;</w:t>
      </w:r>
      <w:r>
        <w:t xml:space="preserve"> shall be set to the port number assigned to the RTP bearer on the source MGW of the present IPBCP message</w:t>
      </w:r>
    </w:p>
    <w:p w:rsidR="003B7EA0" w:rsidRDefault="003B7EA0" w:rsidP="003B7EA0">
      <w:r>
        <w:rPr>
          <w:i/>
        </w:rPr>
        <w:t>&lt;</w:t>
      </w:r>
      <w:proofErr w:type="gramStart"/>
      <w:r>
        <w:rPr>
          <w:i/>
        </w:rPr>
        <w:t>transport</w:t>
      </w:r>
      <w:proofErr w:type="gramEnd"/>
      <w:r>
        <w:rPr>
          <w:i/>
        </w:rPr>
        <w:t>&gt;</w:t>
      </w:r>
      <w:r>
        <w:t xml:space="preserve"> shall be set to "RTP/AVP".</w:t>
      </w:r>
    </w:p>
    <w:p w:rsidR="003B7EA0" w:rsidRDefault="003B7EA0" w:rsidP="003B7EA0">
      <w:r>
        <w:rPr>
          <w:i/>
        </w:rPr>
        <w:t>&lt;</w:t>
      </w:r>
      <w:proofErr w:type="spellStart"/>
      <w:proofErr w:type="gramStart"/>
      <w:r>
        <w:rPr>
          <w:i/>
        </w:rPr>
        <w:t>fmt</w:t>
      </w:r>
      <w:proofErr w:type="spellEnd"/>
      <w:proofErr w:type="gramEnd"/>
      <w:r>
        <w:rPr>
          <w:i/>
        </w:rPr>
        <w:t xml:space="preserve"> list&gt;</w:t>
      </w:r>
      <w:r>
        <w:t xml:space="preserve"> shall be set to the chosen dynamic payload number. The MGW that initiates the bearer establishment may choose any value between 96 and 127. The peer MGW shall echo this value.</w:t>
      </w:r>
    </w:p>
    <w:p w:rsidR="003B7EA0" w:rsidRDefault="003B7EA0" w:rsidP="003B7EA0">
      <w:pPr>
        <w:pStyle w:val="Heading4"/>
      </w:pPr>
      <w:bookmarkStart w:id="89" w:name="_Toc445822963"/>
      <w:r>
        <w:t>6.3.3.5</w:t>
      </w:r>
      <w:r>
        <w:tab/>
        <w:t>Media Attributes</w:t>
      </w:r>
      <w:bookmarkEnd w:id="89"/>
    </w:p>
    <w:p w:rsidR="003B7EA0" w:rsidRDefault="003B7EA0" w:rsidP="003B7EA0">
      <w:r>
        <w:t>The following media attribute shall be supplied: "a=</w:t>
      </w:r>
      <w:proofErr w:type="spellStart"/>
      <w:proofErr w:type="gramStart"/>
      <w:r>
        <w:t>rtpmap</w:t>
      </w:r>
      <w:proofErr w:type="spellEnd"/>
      <w:r>
        <w:rPr>
          <w:i/>
        </w:rPr>
        <w:t>:</w:t>
      </w:r>
      <w:proofErr w:type="gramEnd"/>
      <w:r>
        <w:rPr>
          <w:i/>
        </w:rPr>
        <w:t>&lt;dynamic payload number&gt;</w:t>
      </w:r>
      <w:r>
        <w:t xml:space="preserve"> VND.3GPP.IUFP/16000", where:</w:t>
      </w:r>
      <w:r>
        <w:rPr>
          <w:i/>
        </w:rPr>
        <w:t>&lt;dynamic payload number&gt;</w:t>
      </w:r>
      <w:r>
        <w:t xml:space="preserve"> is the same dynamic payload type number as in the above media announcement </w:t>
      </w:r>
      <w:r>
        <w:rPr>
          <w:i/>
        </w:rPr>
        <w:t>&lt;</w:t>
      </w:r>
      <w:proofErr w:type="spellStart"/>
      <w:r>
        <w:rPr>
          <w:i/>
        </w:rPr>
        <w:t>fmt</w:t>
      </w:r>
      <w:proofErr w:type="spellEnd"/>
      <w:r>
        <w:rPr>
          <w:i/>
        </w:rPr>
        <w:t xml:space="preserve"> list&gt;</w:t>
      </w:r>
      <w:r>
        <w:t>.</w:t>
      </w:r>
    </w:p>
    <w:p w:rsidR="003B7EA0" w:rsidRDefault="003B7EA0" w:rsidP="003B7EA0">
      <w:pPr>
        <w:jc w:val="both"/>
      </w:pPr>
      <w:r>
        <w:t>The media attribute "a=</w:t>
      </w:r>
      <w:proofErr w:type="spellStart"/>
      <w:proofErr w:type="gramStart"/>
      <w:r>
        <w:t>fmtp</w:t>
      </w:r>
      <w:proofErr w:type="spellEnd"/>
      <w:r>
        <w:t>:</w:t>
      </w:r>
      <w:proofErr w:type="gramEnd"/>
      <w:r>
        <w:t xml:space="preserve">&lt;format&gt; </w:t>
      </w:r>
      <w:proofErr w:type="spellStart"/>
      <w:r>
        <w:t>pcmptime</w:t>
      </w:r>
      <w:proofErr w:type="spellEnd"/>
      <w:r>
        <w:t xml:space="preserve">=20" shall also be set: </w:t>
      </w:r>
    </w:p>
    <w:p w:rsidR="003B7EA0" w:rsidRDefault="003B7EA0" w:rsidP="003B7EA0">
      <w:pPr>
        <w:pStyle w:val="B1"/>
      </w:pPr>
      <w:r>
        <w:t>-</w:t>
      </w:r>
      <w:r>
        <w:tab/>
        <w:t xml:space="preserve">in the IPBCP Request if </w:t>
      </w:r>
      <w:r>
        <w:rPr>
          <w:lang w:val="en-US"/>
        </w:rPr>
        <w:t xml:space="preserve">the optional 20 ms </w:t>
      </w:r>
      <w:proofErr w:type="spellStart"/>
      <w:r>
        <w:rPr>
          <w:lang w:val="en-US"/>
        </w:rPr>
        <w:t>packetisation</w:t>
      </w:r>
      <w:proofErr w:type="spellEnd"/>
      <w:r>
        <w:rPr>
          <w:lang w:val="en-US"/>
        </w:rPr>
        <w:t xml:space="preserve"> time is supported for PCM encoded speech over Nb and if its use is authorized by local configuration setting</w:t>
      </w:r>
      <w:r>
        <w:t>;</w:t>
      </w:r>
    </w:p>
    <w:p w:rsidR="003B7EA0" w:rsidRDefault="003B7EA0" w:rsidP="003B7EA0">
      <w:pPr>
        <w:pStyle w:val="B1"/>
      </w:pPr>
      <w:r>
        <w:t>-</w:t>
      </w:r>
      <w:r>
        <w:tab/>
        <w:t xml:space="preserve">in the IPBCP Accept message if received in the IPBCP Request and if </w:t>
      </w:r>
      <w:r>
        <w:rPr>
          <w:lang w:val="en-US"/>
        </w:rPr>
        <w:t xml:space="preserve">the optional 20 ms </w:t>
      </w:r>
      <w:proofErr w:type="spellStart"/>
      <w:r>
        <w:rPr>
          <w:lang w:val="en-US"/>
        </w:rPr>
        <w:t>packetisation</w:t>
      </w:r>
      <w:proofErr w:type="spellEnd"/>
      <w:r>
        <w:rPr>
          <w:lang w:val="en-US"/>
        </w:rPr>
        <w:t xml:space="preserve"> time is supported for PCM encoded speech over Nb and if its use is authorized by local configuration setting</w:t>
      </w:r>
      <w:r>
        <w:t xml:space="preserve">. </w:t>
      </w:r>
    </w:p>
    <w:p w:rsidR="003B7EA0" w:rsidRDefault="003B7EA0" w:rsidP="003B7EA0">
      <w:r>
        <w:t xml:space="preserve">Other media attributes </w:t>
      </w:r>
      <w:proofErr w:type="gramStart"/>
      <w:r>
        <w:t>shall not be used</w:t>
      </w:r>
      <w:proofErr w:type="gramEnd"/>
      <w:r>
        <w:t xml:space="preserve">. They </w:t>
      </w:r>
      <w:proofErr w:type="gramStart"/>
      <w:r>
        <w:t>shall be ignored</w:t>
      </w:r>
      <w:proofErr w:type="gramEnd"/>
      <w:r>
        <w:t xml:space="preserve"> in the MGW receiving an IPBCP message.</w:t>
      </w:r>
    </w:p>
    <w:p w:rsidR="003B7EA0" w:rsidRDefault="003B7EA0" w:rsidP="003B7EA0">
      <w:r>
        <w:t xml:space="preserve">Example of IPBCP Request / Accept exchange where both MGWs support the 20 ms </w:t>
      </w:r>
      <w:proofErr w:type="spellStart"/>
      <w:r>
        <w:t>packetisation</w:t>
      </w:r>
      <w:proofErr w:type="spellEnd"/>
      <w:r>
        <w:t xml:space="preserve"> time for PCM encoded speech over Nb: </w:t>
      </w:r>
    </w:p>
    <w:p w:rsidR="003B7EA0" w:rsidRDefault="003B7EA0" w:rsidP="003B7EA0">
      <w:pPr>
        <w:pStyle w:val="PL"/>
        <w:rPr>
          <w:lang w:val="en-US"/>
        </w:rPr>
      </w:pPr>
      <w:r>
        <w:rPr>
          <w:lang w:val="en-US"/>
        </w:rPr>
        <w:t>IPBCP Request (MGW1 -&gt; MGW2)</w:t>
      </w:r>
    </w:p>
    <w:p w:rsidR="003B7EA0" w:rsidRDefault="003B7EA0" w:rsidP="003B7EA0">
      <w:pPr>
        <w:pStyle w:val="PL"/>
        <w:rPr>
          <w:lang w:val="en-US"/>
        </w:rPr>
      </w:pPr>
      <w:r>
        <w:rPr>
          <w:lang w:val="en-US"/>
        </w:rPr>
        <w:tab/>
        <w:t>m=audio 49170 RTP/AVP 97</w:t>
      </w:r>
    </w:p>
    <w:p w:rsidR="003B7EA0" w:rsidRDefault="003B7EA0" w:rsidP="003B7EA0">
      <w:pPr>
        <w:pStyle w:val="PL"/>
        <w:rPr>
          <w:lang w:val="en-US"/>
        </w:rPr>
      </w:pPr>
      <w:r>
        <w:rPr>
          <w:lang w:val="en-US"/>
        </w:rPr>
        <w:tab/>
        <w:t>a=rtpmap:97 VND.3GPP.IUFP/16000</w:t>
      </w:r>
    </w:p>
    <w:p w:rsidR="003B7EA0" w:rsidRDefault="003B7EA0" w:rsidP="003B7EA0">
      <w:pPr>
        <w:pStyle w:val="PL"/>
        <w:rPr>
          <w:lang w:val="en-US"/>
        </w:rPr>
      </w:pPr>
      <w:r>
        <w:rPr>
          <w:lang w:val="en-US"/>
        </w:rPr>
        <w:tab/>
        <w:t>a=fmtp:97 pcmptime=20</w:t>
      </w:r>
    </w:p>
    <w:p w:rsidR="003B7EA0" w:rsidRDefault="003B7EA0" w:rsidP="003B7EA0">
      <w:pPr>
        <w:pStyle w:val="PL"/>
        <w:rPr>
          <w:lang w:val="en-US"/>
        </w:rPr>
      </w:pPr>
      <w:r>
        <w:rPr>
          <w:lang w:val="en-US"/>
        </w:rPr>
        <w:t>IPBCP Accept (MGW2 -&gt; MGW1)</w:t>
      </w:r>
    </w:p>
    <w:p w:rsidR="003B7EA0" w:rsidRDefault="003B7EA0" w:rsidP="003B7EA0">
      <w:pPr>
        <w:pStyle w:val="PL"/>
        <w:rPr>
          <w:lang w:val="en-US"/>
        </w:rPr>
      </w:pPr>
      <w:r>
        <w:rPr>
          <w:lang w:val="en-US"/>
        </w:rPr>
        <w:tab/>
        <w:t>m=audio 49320 RTP/AVP 97</w:t>
      </w:r>
    </w:p>
    <w:p w:rsidR="003B7EA0" w:rsidRDefault="003B7EA0" w:rsidP="003B7EA0">
      <w:pPr>
        <w:pStyle w:val="PL"/>
        <w:rPr>
          <w:lang w:val="en-US"/>
        </w:rPr>
      </w:pPr>
      <w:r>
        <w:rPr>
          <w:lang w:val="en-US"/>
        </w:rPr>
        <w:tab/>
        <w:t>a=rtpmap:97 VND.3GPP.IUFP/16000</w:t>
      </w:r>
    </w:p>
    <w:p w:rsidR="003B7EA0" w:rsidRDefault="003B7EA0" w:rsidP="003B7EA0">
      <w:pPr>
        <w:pStyle w:val="PL"/>
        <w:rPr>
          <w:lang w:val="en-US"/>
        </w:rPr>
      </w:pPr>
      <w:r>
        <w:rPr>
          <w:lang w:val="en-US"/>
        </w:rPr>
        <w:tab/>
      </w:r>
      <w:r w:rsidRPr="00C07837">
        <w:rPr>
          <w:lang w:val="en-US"/>
        </w:rPr>
        <w:t>a=fmtp:97 pcmptime=20</w:t>
      </w:r>
    </w:p>
    <w:p w:rsidR="003B7EA0" w:rsidRPr="00462A67" w:rsidRDefault="003B7EA0" w:rsidP="003B7EA0">
      <w:pPr>
        <w:pStyle w:val="Heading2"/>
        <w:rPr>
          <w:lang w:val="en-US"/>
        </w:rPr>
      </w:pPr>
      <w:bookmarkStart w:id="90" w:name="_Toc445822964"/>
      <w:r w:rsidRPr="00462A67">
        <w:rPr>
          <w:lang w:val="en-US"/>
        </w:rPr>
        <w:t>6.4</w:t>
      </w:r>
      <w:r w:rsidRPr="00462A67">
        <w:rPr>
          <w:lang w:val="en-US"/>
        </w:rPr>
        <w:tab/>
        <w:t>Bearer Transport with multiplexing</w:t>
      </w:r>
      <w:bookmarkEnd w:id="90"/>
      <w:r w:rsidRPr="00462A67">
        <w:rPr>
          <w:lang w:val="en-US"/>
        </w:rPr>
        <w:t xml:space="preserve"> </w:t>
      </w:r>
    </w:p>
    <w:p w:rsidR="003B7EA0" w:rsidRPr="00462A67" w:rsidRDefault="003B7EA0" w:rsidP="003B7EA0">
      <w:pPr>
        <w:pStyle w:val="Heading3"/>
        <w:rPr>
          <w:lang w:val="en-US"/>
        </w:rPr>
      </w:pPr>
      <w:bookmarkStart w:id="91" w:name="_Toc445822965"/>
      <w:r w:rsidRPr="00462A67">
        <w:rPr>
          <w:lang w:val="en-US"/>
        </w:rPr>
        <w:t>6.4.1</w:t>
      </w:r>
      <w:r w:rsidRPr="00462A67">
        <w:rPr>
          <w:lang w:val="en-US"/>
        </w:rPr>
        <w:tab/>
        <w:t>Introduction</w:t>
      </w:r>
      <w:bookmarkEnd w:id="91"/>
    </w:p>
    <w:p w:rsidR="003B7EA0" w:rsidRPr="00462A67" w:rsidRDefault="003B7EA0" w:rsidP="003B7EA0">
      <w:pPr>
        <w:rPr>
          <w:lang w:val="en-US"/>
        </w:rPr>
      </w:pPr>
      <w:r w:rsidRPr="00462A67">
        <w:rPr>
          <w:lang w:val="en-US"/>
        </w:rPr>
        <w:t>This sub-clause specifies an optional transport format for the Nb interface and IP transport that allows transporting several RTP/</w:t>
      </w:r>
      <w:proofErr w:type="spellStart"/>
      <w:r w:rsidRPr="00462A67">
        <w:rPr>
          <w:lang w:val="en-US"/>
        </w:rPr>
        <w:t>NbFP</w:t>
      </w:r>
      <w:proofErr w:type="spellEnd"/>
      <w:r w:rsidRPr="00462A67">
        <w:rPr>
          <w:lang w:val="en-US"/>
        </w:rPr>
        <w:t xml:space="preserve">/codec payload PDUs of different user plane connections within one packet, and the corresponding backward compatible </w:t>
      </w:r>
      <w:proofErr w:type="spellStart"/>
      <w:r w:rsidRPr="00462A67">
        <w:rPr>
          <w:lang w:val="en-US"/>
        </w:rPr>
        <w:t>signalling</w:t>
      </w:r>
      <w:proofErr w:type="spellEnd"/>
      <w:r w:rsidRPr="00462A67">
        <w:rPr>
          <w:lang w:val="en-US"/>
        </w:rPr>
        <w:t xml:space="preserve"> extensions required to negotiate the use of this transport option. Use of this transport format saves </w:t>
      </w:r>
      <w:proofErr w:type="spellStart"/>
      <w:r w:rsidRPr="00462A67">
        <w:rPr>
          <w:lang w:val="en-US"/>
        </w:rPr>
        <w:t>bandwith</w:t>
      </w:r>
      <w:proofErr w:type="spellEnd"/>
      <w:r w:rsidRPr="00462A67">
        <w:rPr>
          <w:lang w:val="en-US"/>
        </w:rPr>
        <w:t xml:space="preserve"> in the IP network (bandwidth gains </w:t>
      </w:r>
      <w:proofErr w:type="gramStart"/>
      <w:r w:rsidRPr="00462A67">
        <w:rPr>
          <w:lang w:val="en-US"/>
        </w:rPr>
        <w:t>are evaluated</w:t>
      </w:r>
      <w:proofErr w:type="gramEnd"/>
      <w:r w:rsidRPr="00462A67">
        <w:rPr>
          <w:lang w:val="en-US"/>
        </w:rPr>
        <w:t xml:space="preserve"> in 3GPP TR 29.814 [</w:t>
      </w:r>
      <w:r>
        <w:rPr>
          <w:lang w:val="en-US"/>
        </w:rPr>
        <w:t>28</w:t>
      </w:r>
      <w:r w:rsidRPr="00462A67">
        <w:rPr>
          <w:lang w:val="en-US"/>
        </w:rPr>
        <w:t>]).</w:t>
      </w:r>
    </w:p>
    <w:p w:rsidR="003B7EA0" w:rsidRPr="00462A67" w:rsidRDefault="003B7EA0" w:rsidP="003B7EA0">
      <w:pPr>
        <w:rPr>
          <w:lang w:val="en-US"/>
        </w:rPr>
      </w:pPr>
      <w:proofErr w:type="spellStart"/>
      <w:r w:rsidRPr="00462A67">
        <w:rPr>
          <w:lang w:val="en-US"/>
        </w:rPr>
        <w:t>Bandwith</w:t>
      </w:r>
      <w:proofErr w:type="spellEnd"/>
      <w:r w:rsidRPr="00462A67">
        <w:rPr>
          <w:lang w:val="en-US"/>
        </w:rPr>
        <w:t xml:space="preserve"> saving is achieved by multiplexing several </w:t>
      </w:r>
      <w:proofErr w:type="spellStart"/>
      <w:r w:rsidRPr="00462A67">
        <w:rPr>
          <w:lang w:val="en-US"/>
        </w:rPr>
        <w:t>NbFP</w:t>
      </w:r>
      <w:proofErr w:type="spellEnd"/>
      <w:r w:rsidRPr="00462A67">
        <w:rPr>
          <w:lang w:val="en-US"/>
        </w:rPr>
        <w:t xml:space="preserve"> PDUs within one UDP/IP packet. As an option, the RTP header </w:t>
      </w:r>
      <w:proofErr w:type="gramStart"/>
      <w:r w:rsidRPr="00462A67">
        <w:rPr>
          <w:lang w:val="en-US"/>
        </w:rPr>
        <w:t>may be compressed</w:t>
      </w:r>
      <w:proofErr w:type="gramEnd"/>
      <w:r w:rsidRPr="00462A67">
        <w:rPr>
          <w:lang w:val="en-US"/>
        </w:rPr>
        <w:t xml:space="preserve"> in addition. Two transport formats </w:t>
      </w:r>
      <w:proofErr w:type="gramStart"/>
      <w:r w:rsidRPr="00462A67">
        <w:rPr>
          <w:lang w:val="en-US"/>
        </w:rPr>
        <w:t>are specified</w:t>
      </w:r>
      <w:proofErr w:type="gramEnd"/>
      <w:r w:rsidRPr="00462A67">
        <w:rPr>
          <w:lang w:val="en-US"/>
        </w:rPr>
        <w:t xml:space="preserve"> accordingly.</w:t>
      </w:r>
    </w:p>
    <w:p w:rsidR="003B7EA0" w:rsidRPr="00462A67" w:rsidRDefault="003B7EA0" w:rsidP="003B7EA0">
      <w:pPr>
        <w:pStyle w:val="Heading3"/>
        <w:rPr>
          <w:lang w:val="en-US"/>
        </w:rPr>
      </w:pPr>
      <w:bookmarkStart w:id="92" w:name="_Toc445822966"/>
      <w:r w:rsidRPr="00462A67">
        <w:rPr>
          <w:lang w:val="en-US"/>
        </w:rPr>
        <w:t>6.4.2</w:t>
      </w:r>
      <w:r w:rsidRPr="00462A67">
        <w:rPr>
          <w:lang w:val="en-US"/>
        </w:rPr>
        <w:tab/>
        <w:t>Transport format</w:t>
      </w:r>
      <w:bookmarkEnd w:id="92"/>
    </w:p>
    <w:p w:rsidR="003B7EA0" w:rsidRPr="00462A67" w:rsidRDefault="003B7EA0" w:rsidP="003B7EA0">
      <w:pPr>
        <w:pStyle w:val="Heading4"/>
        <w:rPr>
          <w:lang w:val="en-US"/>
        </w:rPr>
      </w:pPr>
      <w:bookmarkStart w:id="93" w:name="_Toc445822967"/>
      <w:r w:rsidRPr="00462A67">
        <w:rPr>
          <w:lang w:val="en-US"/>
        </w:rPr>
        <w:t>6.4.2.1</w:t>
      </w:r>
      <w:r w:rsidRPr="00462A67">
        <w:rPr>
          <w:lang w:val="en-US"/>
        </w:rPr>
        <w:tab/>
        <w:t>IP</w:t>
      </w:r>
      <w:bookmarkEnd w:id="93"/>
    </w:p>
    <w:p w:rsidR="003B7EA0" w:rsidRPr="00462A67" w:rsidRDefault="003B7EA0" w:rsidP="003B7EA0">
      <w:pPr>
        <w:rPr>
          <w:lang w:val="en-US"/>
        </w:rPr>
      </w:pPr>
      <w:r w:rsidRPr="00462A67">
        <w:rPr>
          <w:lang w:val="en-US"/>
        </w:rPr>
        <w:t>Either IPv4 (RFC 791 [23]) or IPv6 (RFC 2460 [27]) shall be used.</w:t>
      </w:r>
    </w:p>
    <w:p w:rsidR="003B7EA0" w:rsidRPr="00462A67" w:rsidRDefault="003B7EA0" w:rsidP="003B7EA0">
      <w:pPr>
        <w:rPr>
          <w:lang w:val="en-US"/>
        </w:rPr>
      </w:pPr>
      <w:r w:rsidRPr="00462A67">
        <w:rPr>
          <w:lang w:val="en-US"/>
        </w:rPr>
        <w:lastRenderedPageBreak/>
        <w:t>One MGW may have several IP interfaces with different IP addresses.</w:t>
      </w:r>
    </w:p>
    <w:p w:rsidR="003B7EA0" w:rsidRPr="00462A67" w:rsidRDefault="003B7EA0" w:rsidP="003B7EA0">
      <w:pPr>
        <w:pStyle w:val="Heading4"/>
        <w:rPr>
          <w:lang w:val="en-US"/>
        </w:rPr>
      </w:pPr>
      <w:bookmarkStart w:id="94" w:name="_Toc445822968"/>
      <w:r w:rsidRPr="00462A67">
        <w:rPr>
          <w:lang w:val="en-US"/>
        </w:rPr>
        <w:t>6.4.2.2</w:t>
      </w:r>
      <w:r w:rsidRPr="00462A67">
        <w:rPr>
          <w:lang w:val="en-US"/>
        </w:rPr>
        <w:tab/>
        <w:t>UDP</w:t>
      </w:r>
      <w:bookmarkEnd w:id="94"/>
      <w:r w:rsidRPr="00462A67">
        <w:rPr>
          <w:lang w:val="en-US"/>
        </w:rPr>
        <w:t xml:space="preserve"> </w:t>
      </w:r>
    </w:p>
    <w:p w:rsidR="003B7EA0" w:rsidRPr="00462A67" w:rsidRDefault="003B7EA0" w:rsidP="003B7EA0">
      <w:pPr>
        <w:rPr>
          <w:lang w:val="en-US"/>
        </w:rPr>
      </w:pPr>
      <w:r w:rsidRPr="00462A67">
        <w:rPr>
          <w:lang w:val="en-US"/>
        </w:rPr>
        <w:t xml:space="preserve">The UDP Protocol (see RFC 768 [22]) </w:t>
      </w:r>
      <w:proofErr w:type="gramStart"/>
      <w:r w:rsidRPr="00462A67">
        <w:rPr>
          <w:lang w:val="en-US"/>
        </w:rPr>
        <w:t>shall be applied</w:t>
      </w:r>
      <w:proofErr w:type="gramEnd"/>
      <w:r w:rsidRPr="00462A67">
        <w:rPr>
          <w:lang w:val="en-US"/>
        </w:rPr>
        <w:t xml:space="preserve">. If multiplexing </w:t>
      </w:r>
      <w:proofErr w:type="gramStart"/>
      <w:r w:rsidRPr="00462A67">
        <w:rPr>
          <w:lang w:val="en-US"/>
        </w:rPr>
        <w:t>is applied</w:t>
      </w:r>
      <w:proofErr w:type="gramEnd"/>
      <w:r w:rsidRPr="00462A67">
        <w:rPr>
          <w:lang w:val="en-US"/>
        </w:rPr>
        <w:t xml:space="preserve"> with or without header compression, the source UDP port number shall indicate the local termination used to combine the multiplexed packet and the destination UDP port number shall indicate the remote port number where PDUs are </w:t>
      </w:r>
      <w:proofErr w:type="spellStart"/>
      <w:r w:rsidRPr="00462A67">
        <w:rPr>
          <w:lang w:val="en-US"/>
        </w:rPr>
        <w:t>demultiplexed</w:t>
      </w:r>
      <w:proofErr w:type="spellEnd"/>
      <w:r w:rsidRPr="00462A67">
        <w:rPr>
          <w:lang w:val="en-US"/>
        </w:rPr>
        <w:t xml:space="preserve">. The negotiation if multiplexing is applied and of the destination </w:t>
      </w:r>
      <w:proofErr w:type="gramStart"/>
      <w:r w:rsidRPr="00462A67">
        <w:rPr>
          <w:lang w:val="en-US"/>
        </w:rPr>
        <w:t>UDP</w:t>
      </w:r>
      <w:proofErr w:type="gramEnd"/>
      <w:r w:rsidRPr="00462A67">
        <w:rPr>
          <w:lang w:val="en-US"/>
        </w:rPr>
        <w:t xml:space="preserve"> port is described in sub-clause 6.4.3. If multiplexing was negotiated for </w:t>
      </w:r>
      <w:proofErr w:type="gramStart"/>
      <w:r w:rsidRPr="00462A67">
        <w:rPr>
          <w:lang w:val="en-US"/>
        </w:rPr>
        <w:t>a</w:t>
      </w:r>
      <w:proofErr w:type="gramEnd"/>
      <w:r w:rsidRPr="00462A67">
        <w:rPr>
          <w:lang w:val="en-US"/>
        </w:rPr>
        <w:t xml:space="preserve"> Nb UP user plane connection, the MGW may apply multiplexing by sending all packets of the user plane connection towards the negotiated destination UDP port.</w:t>
      </w:r>
    </w:p>
    <w:p w:rsidR="003B7EA0" w:rsidRPr="00462A67" w:rsidRDefault="003B7EA0" w:rsidP="003B7EA0">
      <w:pPr>
        <w:pStyle w:val="Heading4"/>
        <w:rPr>
          <w:lang w:val="en-US"/>
        </w:rPr>
      </w:pPr>
      <w:bookmarkStart w:id="95" w:name="_Toc445822969"/>
      <w:r w:rsidRPr="00462A67">
        <w:rPr>
          <w:lang w:val="en-US"/>
        </w:rPr>
        <w:t>6.4.2.3</w:t>
      </w:r>
      <w:r w:rsidRPr="00462A67">
        <w:rPr>
          <w:lang w:val="en-US"/>
        </w:rPr>
        <w:tab/>
        <w:t>Transport Format for multiplexing without RTP Header Compression</w:t>
      </w:r>
      <w:bookmarkEnd w:id="95"/>
    </w:p>
    <w:p w:rsidR="003B7EA0" w:rsidRPr="00462A67" w:rsidRDefault="003B7EA0" w:rsidP="003B7EA0">
      <w:pPr>
        <w:rPr>
          <w:lang w:val="en-US"/>
        </w:rPr>
      </w:pPr>
      <w:r w:rsidRPr="00462A67">
        <w:rPr>
          <w:lang w:val="en-US"/>
        </w:rPr>
        <w:t>Several RTP/</w:t>
      </w:r>
      <w:proofErr w:type="spellStart"/>
      <w:r w:rsidRPr="00462A67">
        <w:rPr>
          <w:lang w:val="en-US"/>
        </w:rPr>
        <w:t>NbFP</w:t>
      </w:r>
      <w:proofErr w:type="spellEnd"/>
      <w:r w:rsidRPr="00462A67">
        <w:rPr>
          <w:lang w:val="en-US"/>
        </w:rPr>
        <w:t xml:space="preserve">/codec payload PDUs sent to the same IP address </w:t>
      </w:r>
      <w:proofErr w:type="gramStart"/>
      <w:r w:rsidRPr="00462A67">
        <w:rPr>
          <w:lang w:val="en-US"/>
        </w:rPr>
        <w:t>are multiplexed</w:t>
      </w:r>
      <w:proofErr w:type="gramEnd"/>
      <w:r w:rsidRPr="00462A67">
        <w:rPr>
          <w:lang w:val="en-US"/>
        </w:rPr>
        <w:t xml:space="preserve"> within one single UDP/IP packet over the Nb interface between MGWs. If </w:t>
      </w:r>
      <w:proofErr w:type="spellStart"/>
      <w:r w:rsidRPr="00462A67">
        <w:rPr>
          <w:lang w:val="en-US"/>
        </w:rPr>
        <w:t>DiffServ</w:t>
      </w:r>
      <w:proofErr w:type="spellEnd"/>
      <w:r w:rsidRPr="00462A67">
        <w:rPr>
          <w:lang w:val="en-US"/>
        </w:rPr>
        <w:t xml:space="preserve"> is applied, all multiplexed PDUs also need to share the same </w:t>
      </w:r>
      <w:proofErr w:type="spellStart"/>
      <w:r w:rsidRPr="00462A67">
        <w:rPr>
          <w:lang w:val="en-US"/>
        </w:rPr>
        <w:t>Diffserv</w:t>
      </w:r>
      <w:proofErr w:type="spellEnd"/>
      <w:r w:rsidRPr="00462A67">
        <w:rPr>
          <w:lang w:val="en-US"/>
        </w:rPr>
        <w:t xml:space="preserve"> class. The multiplexing </w:t>
      </w:r>
      <w:proofErr w:type="gramStart"/>
      <w:r w:rsidRPr="00462A67">
        <w:rPr>
          <w:lang w:val="en-US"/>
        </w:rPr>
        <w:t>shall only be used</w:t>
      </w:r>
      <w:proofErr w:type="gramEnd"/>
      <w:r w:rsidRPr="00462A67">
        <w:rPr>
          <w:lang w:val="en-US"/>
        </w:rPr>
        <w:t xml:space="preserve"> with RTP packets. </w:t>
      </w:r>
      <w:proofErr w:type="gramStart"/>
      <w:r w:rsidRPr="00462A67">
        <w:rPr>
          <w:lang w:val="en-US"/>
        </w:rPr>
        <w:t>RTCP shall be transported normally by UDP/IP packets</w:t>
      </w:r>
      <w:proofErr w:type="gramEnd"/>
      <w:r w:rsidRPr="00462A67">
        <w:rPr>
          <w:lang w:val="en-US"/>
        </w:rPr>
        <w:t>.</w:t>
      </w:r>
    </w:p>
    <w:p w:rsidR="003B7EA0" w:rsidRPr="00462A67" w:rsidRDefault="003B7EA0" w:rsidP="003B7EA0">
      <w:pPr>
        <w:rPr>
          <w:lang w:val="en-US"/>
        </w:rPr>
      </w:pPr>
      <w:r w:rsidRPr="00462A67">
        <w:rPr>
          <w:lang w:val="en-US"/>
        </w:rPr>
        <w:t xml:space="preserve">Use of multiplexing </w:t>
      </w:r>
      <w:proofErr w:type="gramStart"/>
      <w:r w:rsidRPr="00462A67">
        <w:rPr>
          <w:lang w:val="en-US"/>
        </w:rPr>
        <w:t>shall be negotiated</w:t>
      </w:r>
      <w:proofErr w:type="gramEnd"/>
      <w:r w:rsidRPr="00462A67">
        <w:rPr>
          <w:lang w:val="en-US"/>
        </w:rPr>
        <w:t xml:space="preserve"> between MGWs, as</w:t>
      </w:r>
      <w:r>
        <w:rPr>
          <w:lang w:val="en-US"/>
        </w:rPr>
        <w:t xml:space="preserve"> specified in sub-clause 6.4.3.</w:t>
      </w:r>
    </w:p>
    <w:p w:rsidR="003B7EA0" w:rsidRDefault="003B7EA0" w:rsidP="003B7EA0">
      <w:pPr>
        <w:rPr>
          <w:lang w:val="en-US"/>
        </w:rPr>
      </w:pPr>
      <w:r w:rsidRPr="00462A67">
        <w:rPr>
          <w:lang w:val="en-US"/>
        </w:rPr>
        <w:t>Before each multiplexed RTP/</w:t>
      </w:r>
      <w:proofErr w:type="spellStart"/>
      <w:r w:rsidRPr="00462A67">
        <w:rPr>
          <w:lang w:val="en-US"/>
        </w:rPr>
        <w:t>NbFP</w:t>
      </w:r>
      <w:proofErr w:type="spellEnd"/>
      <w:r w:rsidRPr="00462A67">
        <w:rPr>
          <w:lang w:val="en-US"/>
        </w:rPr>
        <w:t xml:space="preserve">/codec payload PDU inserted into the UDP/IP packet a </w:t>
      </w:r>
      <w:r>
        <w:rPr>
          <w:lang w:val="en-US"/>
        </w:rPr>
        <w:t>Multiplex Header</w:t>
      </w:r>
      <w:r w:rsidRPr="00462A67">
        <w:rPr>
          <w:lang w:val="en-US"/>
        </w:rPr>
        <w:t xml:space="preserve">, which identifies the multiplexed packet, </w:t>
      </w:r>
      <w:proofErr w:type="gramStart"/>
      <w:r w:rsidRPr="00462A67">
        <w:rPr>
          <w:lang w:val="en-US"/>
        </w:rPr>
        <w:t>shall be inserted</w:t>
      </w:r>
      <w:proofErr w:type="gramEnd"/>
      <w:r w:rsidRPr="00462A67">
        <w:rPr>
          <w:lang w:val="en-US"/>
        </w:rPr>
        <w:t>.</w:t>
      </w:r>
    </w:p>
    <w:bookmarkStart w:id="96" w:name="_MON_1230379125"/>
    <w:bookmarkStart w:id="97" w:name="_MON_1231851399"/>
    <w:bookmarkStart w:id="98" w:name="_MON_1231851846"/>
    <w:bookmarkEnd w:id="96"/>
    <w:bookmarkEnd w:id="97"/>
    <w:bookmarkEnd w:id="98"/>
    <w:bookmarkStart w:id="99" w:name="_MON_1231851929"/>
    <w:bookmarkEnd w:id="99"/>
    <w:p w:rsidR="003B7EA0" w:rsidRDefault="003B7EA0" w:rsidP="003B7EA0">
      <w:pPr>
        <w:pStyle w:val="TH"/>
      </w:pPr>
      <w:r w:rsidRPr="00231557">
        <w:object w:dxaOrig="10059" w:dyaOrig="9904">
          <v:shape id="_x0000_i1027" type="#_x0000_t75" style="width:481.65pt;height:473.95pt" o:ole="">
            <v:imagedata r:id="rId16" o:title=""/>
          </v:shape>
          <o:OLEObject Type="Embed" ProgID="Visio.Drawing.11" ShapeID="_x0000_i1027" DrawAspect="Content" ObjectID="_1528027397" r:id="rId17"/>
        </w:object>
      </w:r>
    </w:p>
    <w:p w:rsidR="003B7EA0" w:rsidRPr="00462A67" w:rsidRDefault="003B7EA0" w:rsidP="003B7EA0">
      <w:pPr>
        <w:pStyle w:val="TF"/>
        <w:rPr>
          <w:lang w:val="en-US"/>
        </w:rPr>
      </w:pPr>
      <w:r w:rsidRPr="00462A67">
        <w:rPr>
          <w:lang w:val="en-US"/>
        </w:rPr>
        <w:t>Figure 7: UDP/IP Packet with multiplexed RTP/</w:t>
      </w:r>
      <w:proofErr w:type="spellStart"/>
      <w:r w:rsidRPr="00462A67">
        <w:rPr>
          <w:lang w:val="en-US"/>
        </w:rPr>
        <w:t>NbFP</w:t>
      </w:r>
      <w:proofErr w:type="spellEnd"/>
      <w:r w:rsidRPr="00462A67">
        <w:rPr>
          <w:lang w:val="en-US"/>
        </w:rPr>
        <w:t xml:space="preserve"> payload PDUs without RTP header compression</w:t>
      </w:r>
    </w:p>
    <w:p w:rsidR="003B7EA0" w:rsidRPr="00462A67" w:rsidRDefault="003B7EA0" w:rsidP="003B7EA0">
      <w:pPr>
        <w:rPr>
          <w:lang w:val="en-US"/>
        </w:rPr>
      </w:pPr>
      <w:r w:rsidRPr="00462A67">
        <w:rPr>
          <w:lang w:val="en-US"/>
        </w:rPr>
        <w:t xml:space="preserve">The </w:t>
      </w:r>
      <w:r>
        <w:rPr>
          <w:lang w:val="en-US"/>
        </w:rPr>
        <w:t xml:space="preserve">Multiplex Header </w:t>
      </w:r>
      <w:proofErr w:type="gramStart"/>
      <w:r w:rsidRPr="00462A67">
        <w:rPr>
          <w:lang w:val="en-US"/>
        </w:rPr>
        <w:t>includes :</w:t>
      </w:r>
      <w:proofErr w:type="gramEnd"/>
    </w:p>
    <w:p w:rsidR="003B7EA0" w:rsidRPr="00462A67" w:rsidRDefault="003B7EA0" w:rsidP="003B7EA0">
      <w:pPr>
        <w:pStyle w:val="B1"/>
        <w:rPr>
          <w:lang w:val="en-US"/>
        </w:rPr>
      </w:pPr>
      <w:r w:rsidRPr="00462A67">
        <w:rPr>
          <w:lang w:val="en-US"/>
        </w:rPr>
        <w:t>-</w:t>
      </w:r>
      <w:r w:rsidRPr="00462A67">
        <w:rPr>
          <w:lang w:val="en-US"/>
        </w:rPr>
        <w:tab/>
        <w:t>T bit.</w:t>
      </w:r>
    </w:p>
    <w:p w:rsidR="003B7EA0" w:rsidRPr="00462A67" w:rsidRDefault="003B7EA0" w:rsidP="003B7EA0">
      <w:pPr>
        <w:pStyle w:val="B1"/>
        <w:rPr>
          <w:lang w:val="en-US"/>
        </w:rPr>
      </w:pPr>
      <w:r>
        <w:rPr>
          <w:lang w:val="en-US"/>
        </w:rPr>
        <w:tab/>
      </w:r>
      <w:r w:rsidRPr="00462A67">
        <w:rPr>
          <w:lang w:val="en-US"/>
        </w:rPr>
        <w:t xml:space="preserve">The field has two possible values, 0 for indicating full packet and 1 for indicating compressed packet. Value 0 </w:t>
      </w:r>
      <w:proofErr w:type="gramStart"/>
      <w:r w:rsidRPr="00462A67">
        <w:rPr>
          <w:lang w:val="en-US"/>
        </w:rPr>
        <w:t>shall be used</w:t>
      </w:r>
      <w:proofErr w:type="gramEnd"/>
      <w:r w:rsidRPr="00462A67">
        <w:rPr>
          <w:lang w:val="en-US"/>
        </w:rPr>
        <w:t xml:space="preserve"> for an uncompressed RTP header, as </w:t>
      </w:r>
      <w:proofErr w:type="spellStart"/>
      <w:r w:rsidRPr="00462A67">
        <w:rPr>
          <w:lang w:val="en-US"/>
        </w:rPr>
        <w:t>decribed</w:t>
      </w:r>
      <w:proofErr w:type="spellEnd"/>
      <w:r w:rsidRPr="00462A67">
        <w:rPr>
          <w:lang w:val="en-US"/>
        </w:rPr>
        <w:t xml:space="preserve"> in the present sub-clause.</w:t>
      </w:r>
    </w:p>
    <w:p w:rsidR="003B7EA0" w:rsidRPr="00462A67" w:rsidRDefault="003B7EA0" w:rsidP="003B7EA0">
      <w:pPr>
        <w:pStyle w:val="B1"/>
        <w:rPr>
          <w:lang w:val="en-US"/>
        </w:rPr>
      </w:pPr>
      <w:r w:rsidRPr="00462A67">
        <w:rPr>
          <w:lang w:val="en-US"/>
        </w:rPr>
        <w:t>-</w:t>
      </w:r>
      <w:r w:rsidRPr="00462A67">
        <w:rPr>
          <w:lang w:val="en-US"/>
        </w:rPr>
        <w:tab/>
        <w:t>Mux ID, 15 bits.</w:t>
      </w:r>
    </w:p>
    <w:p w:rsidR="003B7EA0" w:rsidRPr="00462A67" w:rsidRDefault="003B7EA0" w:rsidP="003B7EA0">
      <w:pPr>
        <w:pStyle w:val="B1"/>
        <w:rPr>
          <w:lang w:val="en-US"/>
        </w:rPr>
      </w:pPr>
      <w:r>
        <w:rPr>
          <w:lang w:val="en-US"/>
        </w:rPr>
        <w:tab/>
      </w:r>
      <w:proofErr w:type="gramStart"/>
      <w:r w:rsidRPr="00462A67">
        <w:rPr>
          <w:lang w:val="en-US"/>
        </w:rPr>
        <w:t>For identification of different user plane connections.</w:t>
      </w:r>
      <w:proofErr w:type="gramEnd"/>
      <w:r w:rsidRPr="00462A67">
        <w:rPr>
          <w:lang w:val="en-US"/>
        </w:rPr>
        <w:t xml:space="preserve"> The value shall be the UDP destination port of the corresponding non-multiplexed RTP/</w:t>
      </w:r>
      <w:proofErr w:type="spellStart"/>
      <w:r w:rsidRPr="00462A67">
        <w:rPr>
          <w:lang w:val="en-US"/>
        </w:rPr>
        <w:t>NbFP</w:t>
      </w:r>
      <w:proofErr w:type="spellEnd"/>
      <w:r w:rsidRPr="00462A67">
        <w:rPr>
          <w:lang w:val="en-US"/>
        </w:rPr>
        <w:t xml:space="preserve"> PDU packet divided by two (only even numbered ports </w:t>
      </w:r>
      <w:proofErr w:type="gramStart"/>
      <w:r w:rsidRPr="00462A67">
        <w:rPr>
          <w:lang w:val="en-US"/>
        </w:rPr>
        <w:t>are used</w:t>
      </w:r>
      <w:proofErr w:type="gramEnd"/>
      <w:r w:rsidRPr="00462A67">
        <w:rPr>
          <w:lang w:val="en-US"/>
        </w:rPr>
        <w:t xml:space="preserve"> for RTP sessions).</w:t>
      </w:r>
    </w:p>
    <w:p w:rsidR="003B7EA0" w:rsidRPr="00462A67" w:rsidRDefault="003B7EA0" w:rsidP="003B7EA0">
      <w:pPr>
        <w:pStyle w:val="B1"/>
        <w:rPr>
          <w:lang w:val="en-US"/>
        </w:rPr>
      </w:pPr>
      <w:proofErr w:type="gramStart"/>
      <w:r w:rsidRPr="00462A67">
        <w:rPr>
          <w:lang w:val="en-US"/>
        </w:rPr>
        <w:t>-</w:t>
      </w:r>
      <w:r w:rsidRPr="00462A67">
        <w:rPr>
          <w:lang w:val="en-US"/>
        </w:rPr>
        <w:tab/>
        <w:t>Length Indicator (LI), 8 bits</w:t>
      </w:r>
      <w:r>
        <w:rPr>
          <w:lang w:val="en-US"/>
        </w:rPr>
        <w:t>, unsigned integer</w:t>
      </w:r>
      <w:r w:rsidRPr="00462A67">
        <w:rPr>
          <w:lang w:val="en-US"/>
        </w:rPr>
        <w:t>.</w:t>
      </w:r>
      <w:proofErr w:type="gramEnd"/>
    </w:p>
    <w:p w:rsidR="003B7EA0" w:rsidRPr="00462A67" w:rsidRDefault="003B7EA0" w:rsidP="003B7EA0">
      <w:pPr>
        <w:pStyle w:val="B1"/>
        <w:rPr>
          <w:lang w:val="en-US"/>
        </w:rPr>
      </w:pPr>
      <w:r>
        <w:rPr>
          <w:lang w:val="en-US"/>
        </w:rPr>
        <w:tab/>
      </w:r>
      <w:r w:rsidRPr="00462A67">
        <w:rPr>
          <w:lang w:val="en-US"/>
        </w:rPr>
        <w:t>Gives the length of the multiplexed RTP/</w:t>
      </w:r>
      <w:proofErr w:type="spellStart"/>
      <w:r w:rsidRPr="00462A67">
        <w:rPr>
          <w:lang w:val="en-US"/>
        </w:rPr>
        <w:t>NbFP</w:t>
      </w:r>
      <w:proofErr w:type="spellEnd"/>
      <w:r w:rsidRPr="00462A67">
        <w:rPr>
          <w:lang w:val="en-US"/>
        </w:rPr>
        <w:t xml:space="preserve"> PDU packet (RTP header + RTP Payload = RTP header + </w:t>
      </w:r>
      <w:proofErr w:type="spellStart"/>
      <w:r w:rsidRPr="00462A67">
        <w:rPr>
          <w:lang w:val="en-US"/>
        </w:rPr>
        <w:t>NbFP</w:t>
      </w:r>
      <w:proofErr w:type="spellEnd"/>
      <w:r w:rsidRPr="00462A67">
        <w:rPr>
          <w:lang w:val="en-US"/>
        </w:rPr>
        <w:t xml:space="preserve"> header + </w:t>
      </w:r>
      <w:proofErr w:type="spellStart"/>
      <w:r w:rsidRPr="00462A67">
        <w:rPr>
          <w:lang w:val="en-US"/>
        </w:rPr>
        <w:t>NbFP</w:t>
      </w:r>
      <w:proofErr w:type="spellEnd"/>
      <w:r w:rsidRPr="00462A67">
        <w:rPr>
          <w:lang w:val="en-US"/>
        </w:rPr>
        <w:t xml:space="preserve"> payload) in bytes (the last byte of the RTP/</w:t>
      </w:r>
      <w:proofErr w:type="spellStart"/>
      <w:r w:rsidRPr="00462A67">
        <w:rPr>
          <w:lang w:val="en-US"/>
        </w:rPr>
        <w:t>NbFP</w:t>
      </w:r>
      <w:proofErr w:type="spellEnd"/>
      <w:r w:rsidRPr="00462A67">
        <w:rPr>
          <w:lang w:val="en-US"/>
        </w:rPr>
        <w:t xml:space="preserve"> PDU is padded to the next byte </w:t>
      </w:r>
      <w:r w:rsidRPr="00462A67">
        <w:rPr>
          <w:lang w:val="en-US"/>
        </w:rPr>
        <w:lastRenderedPageBreak/>
        <w:t xml:space="preserve">boundary if necessary). Maximum length is </w:t>
      </w:r>
      <w:r>
        <w:rPr>
          <w:lang w:val="en-US"/>
        </w:rPr>
        <w:t>255</w:t>
      </w:r>
      <w:r w:rsidRPr="00462A67">
        <w:rPr>
          <w:lang w:val="en-US"/>
        </w:rPr>
        <w:t xml:space="preserve"> bytes. </w:t>
      </w:r>
      <w:r>
        <w:rPr>
          <w:lang w:val="en-US"/>
        </w:rPr>
        <w:t xml:space="preserve">This </w:t>
      </w:r>
      <w:r w:rsidRPr="00462A67">
        <w:rPr>
          <w:lang w:val="en-US"/>
        </w:rPr>
        <w:t xml:space="preserve">LI </w:t>
      </w:r>
      <w:r>
        <w:rPr>
          <w:lang w:val="en-US"/>
        </w:rPr>
        <w:t xml:space="preserve">allows </w:t>
      </w:r>
      <w:proofErr w:type="gramStart"/>
      <w:r>
        <w:rPr>
          <w:lang w:val="en-US"/>
        </w:rPr>
        <w:t>to calculate</w:t>
      </w:r>
      <w:proofErr w:type="gramEnd"/>
      <w:r w:rsidRPr="00462A67">
        <w:rPr>
          <w:lang w:val="en-US"/>
        </w:rPr>
        <w:t xml:space="preserve"> where the next </w:t>
      </w:r>
      <w:r>
        <w:rPr>
          <w:lang w:val="en-US"/>
        </w:rPr>
        <w:t xml:space="preserve">Multiplex Header for the next </w:t>
      </w:r>
      <w:r w:rsidRPr="00462A67">
        <w:rPr>
          <w:lang w:val="en-US"/>
        </w:rPr>
        <w:t xml:space="preserve">multiplexed </w:t>
      </w:r>
      <w:r>
        <w:rPr>
          <w:lang w:val="en-US"/>
        </w:rPr>
        <w:t>RTP/</w:t>
      </w:r>
      <w:proofErr w:type="spellStart"/>
      <w:r>
        <w:rPr>
          <w:lang w:val="en-US"/>
        </w:rPr>
        <w:t>NbFP</w:t>
      </w:r>
      <w:proofErr w:type="spellEnd"/>
      <w:r>
        <w:rPr>
          <w:lang w:val="en-US"/>
        </w:rPr>
        <w:t xml:space="preserve"> PDU </w:t>
      </w:r>
      <w:r w:rsidRPr="00462A67">
        <w:rPr>
          <w:lang w:val="en-US"/>
        </w:rPr>
        <w:t>packet starts.</w:t>
      </w:r>
    </w:p>
    <w:p w:rsidR="003B7EA0" w:rsidRPr="00462A67" w:rsidRDefault="003B7EA0" w:rsidP="003B7EA0">
      <w:pPr>
        <w:pStyle w:val="B1"/>
        <w:rPr>
          <w:lang w:val="en-US"/>
        </w:rPr>
      </w:pPr>
      <w:r w:rsidRPr="00462A67">
        <w:rPr>
          <w:lang w:val="en-US"/>
        </w:rPr>
        <w:t>-</w:t>
      </w:r>
      <w:r w:rsidRPr="00462A67">
        <w:rPr>
          <w:lang w:val="en-US"/>
        </w:rPr>
        <w:tab/>
        <w:t>R bit.</w:t>
      </w:r>
    </w:p>
    <w:p w:rsidR="003B7EA0" w:rsidRPr="00462A67" w:rsidRDefault="003B7EA0" w:rsidP="003B7EA0">
      <w:pPr>
        <w:pStyle w:val="B1"/>
        <w:rPr>
          <w:lang w:val="en-US"/>
        </w:rPr>
      </w:pPr>
      <w:r>
        <w:rPr>
          <w:lang w:val="en-US"/>
        </w:rPr>
        <w:tab/>
      </w:r>
      <w:proofErr w:type="gramStart"/>
      <w:r w:rsidRPr="00462A67">
        <w:rPr>
          <w:lang w:val="en-US"/>
        </w:rPr>
        <w:t>Reserved for future use.</w:t>
      </w:r>
      <w:proofErr w:type="gramEnd"/>
      <w:r w:rsidRPr="00462A67">
        <w:rPr>
          <w:lang w:val="en-US"/>
        </w:rPr>
        <w:t xml:space="preserve"> Shall be set to </w:t>
      </w:r>
      <w:proofErr w:type="gramStart"/>
      <w:r w:rsidRPr="00462A67">
        <w:rPr>
          <w:lang w:val="en-US"/>
        </w:rPr>
        <w:t>0</w:t>
      </w:r>
      <w:proofErr w:type="gramEnd"/>
      <w:r w:rsidRPr="00462A67">
        <w:rPr>
          <w:lang w:val="en-US"/>
        </w:rPr>
        <w:t xml:space="preserve"> by the sending entity and be ignored by the receiving entity.</w:t>
      </w:r>
    </w:p>
    <w:p w:rsidR="003B7EA0" w:rsidRPr="00462A67" w:rsidRDefault="003B7EA0" w:rsidP="003B7EA0">
      <w:pPr>
        <w:pStyle w:val="B1"/>
        <w:rPr>
          <w:lang w:val="en-US"/>
        </w:rPr>
      </w:pPr>
      <w:proofErr w:type="gramStart"/>
      <w:r w:rsidRPr="00462A67">
        <w:rPr>
          <w:lang w:val="en-US"/>
        </w:rPr>
        <w:t>-</w:t>
      </w:r>
      <w:r w:rsidRPr="00462A67">
        <w:rPr>
          <w:lang w:val="en-US"/>
        </w:rPr>
        <w:tab/>
        <w:t>Source ID, 15 bits.</w:t>
      </w:r>
      <w:proofErr w:type="gramEnd"/>
    </w:p>
    <w:p w:rsidR="003B7EA0" w:rsidRPr="00462A67" w:rsidRDefault="003B7EA0" w:rsidP="003B7EA0">
      <w:pPr>
        <w:pStyle w:val="B1"/>
        <w:rPr>
          <w:lang w:val="en-US"/>
        </w:rPr>
      </w:pPr>
      <w:r>
        <w:rPr>
          <w:lang w:val="en-US"/>
        </w:rPr>
        <w:tab/>
      </w:r>
      <w:proofErr w:type="gramStart"/>
      <w:r w:rsidRPr="00462A67">
        <w:rPr>
          <w:lang w:val="en-US"/>
        </w:rPr>
        <w:t>For identification of the different connections.</w:t>
      </w:r>
      <w:proofErr w:type="gramEnd"/>
      <w:r w:rsidRPr="00462A67">
        <w:rPr>
          <w:lang w:val="en-US"/>
        </w:rPr>
        <w:t xml:space="preserve"> The value shall be the source UDP port of the corresponding non-multiplexed </w:t>
      </w:r>
      <w:r>
        <w:rPr>
          <w:lang w:val="en-US"/>
        </w:rPr>
        <w:t>RTP/</w:t>
      </w:r>
      <w:proofErr w:type="spellStart"/>
      <w:r w:rsidRPr="00462A67">
        <w:rPr>
          <w:lang w:val="en-US"/>
        </w:rPr>
        <w:t>NbFP</w:t>
      </w:r>
      <w:proofErr w:type="spellEnd"/>
      <w:r w:rsidRPr="00462A67">
        <w:rPr>
          <w:lang w:val="en-US"/>
        </w:rPr>
        <w:t xml:space="preserve">/codec PDU packet divided by two (only even numbered ports are used for RTP sessions). This information is </w:t>
      </w:r>
      <w:proofErr w:type="gramStart"/>
      <w:r w:rsidRPr="00462A67">
        <w:rPr>
          <w:lang w:val="en-US"/>
        </w:rPr>
        <w:t>transferred  to</w:t>
      </w:r>
      <w:proofErr w:type="gramEnd"/>
      <w:r w:rsidRPr="00462A67">
        <w:rPr>
          <w:lang w:val="en-US"/>
        </w:rPr>
        <w:t xml:space="preserve"> permit the receiving node to optionally detect and filter illegitimate packets (e.g. packets received from the peer termination </w:t>
      </w:r>
      <w:proofErr w:type="spellStart"/>
      <w:r w:rsidRPr="00462A67">
        <w:rPr>
          <w:lang w:val="en-US"/>
        </w:rPr>
        <w:t>precedingly</w:t>
      </w:r>
      <w:proofErr w:type="spellEnd"/>
      <w:r w:rsidRPr="00462A67">
        <w:rPr>
          <w:lang w:val="en-US"/>
        </w:rPr>
        <w:t xml:space="preserve"> associated to the receiving termination).</w:t>
      </w:r>
    </w:p>
    <w:p w:rsidR="003B7EA0" w:rsidRPr="00462A67" w:rsidRDefault="003B7EA0" w:rsidP="003B7EA0">
      <w:pPr>
        <w:rPr>
          <w:lang w:val="en-US"/>
        </w:rPr>
      </w:pPr>
      <w:r w:rsidRPr="00462A67">
        <w:rPr>
          <w:lang w:val="en-US"/>
        </w:rPr>
        <w:t>The multiplexed RTP/</w:t>
      </w:r>
      <w:proofErr w:type="spellStart"/>
      <w:r w:rsidRPr="00462A67">
        <w:rPr>
          <w:lang w:val="en-US"/>
        </w:rPr>
        <w:t>NbFP</w:t>
      </w:r>
      <w:proofErr w:type="spellEnd"/>
      <w:r w:rsidRPr="00462A67">
        <w:rPr>
          <w:lang w:val="en-US"/>
        </w:rPr>
        <w:t xml:space="preserve"> payload PDU </w:t>
      </w:r>
      <w:proofErr w:type="gramStart"/>
      <w:r w:rsidRPr="00462A67">
        <w:rPr>
          <w:lang w:val="en-US"/>
        </w:rPr>
        <w:t>shall be inserted</w:t>
      </w:r>
      <w:proofErr w:type="gramEnd"/>
      <w:r w:rsidRPr="00462A67">
        <w:rPr>
          <w:lang w:val="en-US"/>
        </w:rPr>
        <w:t xml:space="preserve"> in the IP/UDP packet directly after the corresponding </w:t>
      </w:r>
      <w:r>
        <w:rPr>
          <w:lang w:val="en-US"/>
        </w:rPr>
        <w:t>Multiplex Header</w:t>
      </w:r>
      <w:r w:rsidRPr="00462A67">
        <w:rPr>
          <w:lang w:val="en-US"/>
        </w:rPr>
        <w:t>. The multiplexed RTP/</w:t>
      </w:r>
      <w:proofErr w:type="spellStart"/>
      <w:r w:rsidRPr="00462A67">
        <w:rPr>
          <w:lang w:val="en-US"/>
        </w:rPr>
        <w:t>NbFP</w:t>
      </w:r>
      <w:proofErr w:type="spellEnd"/>
      <w:r w:rsidRPr="00462A67">
        <w:rPr>
          <w:lang w:val="en-US"/>
        </w:rPr>
        <w:t xml:space="preserve"> payload PDU shall follow the rules in sub-clause 6.</w:t>
      </w:r>
      <w:r>
        <w:rPr>
          <w:rFonts w:hint="eastAsia"/>
          <w:lang w:val="en-US" w:eastAsia="ko-KR"/>
        </w:rPr>
        <w:t>2.3</w:t>
      </w:r>
      <w:r w:rsidRPr="00462A67">
        <w:rPr>
          <w:lang w:val="en-US"/>
        </w:rPr>
        <w:t xml:space="preserve"> and consists of the full RTP header, the full </w:t>
      </w:r>
      <w:proofErr w:type="spellStart"/>
      <w:r w:rsidRPr="00462A67">
        <w:rPr>
          <w:lang w:val="en-US"/>
        </w:rPr>
        <w:t>NbFP</w:t>
      </w:r>
      <w:proofErr w:type="spellEnd"/>
      <w:r w:rsidRPr="00462A67">
        <w:rPr>
          <w:lang w:val="en-US"/>
        </w:rPr>
        <w:t xml:space="preserve"> header and the </w:t>
      </w:r>
      <w:proofErr w:type="spellStart"/>
      <w:r w:rsidRPr="00462A67">
        <w:rPr>
          <w:lang w:val="en-US"/>
        </w:rPr>
        <w:t>NbFP</w:t>
      </w:r>
      <w:proofErr w:type="spellEnd"/>
      <w:r w:rsidRPr="00462A67">
        <w:rPr>
          <w:lang w:val="en-US"/>
        </w:rPr>
        <w:t xml:space="preserve"> payload. If the multiplexed RTP/</w:t>
      </w:r>
      <w:proofErr w:type="spellStart"/>
      <w:r w:rsidRPr="00462A67">
        <w:rPr>
          <w:lang w:val="en-US"/>
        </w:rPr>
        <w:t>NbFP</w:t>
      </w:r>
      <w:proofErr w:type="spellEnd"/>
      <w:r w:rsidRPr="00462A67">
        <w:rPr>
          <w:lang w:val="en-US"/>
        </w:rPr>
        <w:t xml:space="preserve"> payload PDU does not end at a byte boundary, </w:t>
      </w:r>
      <w:r>
        <w:rPr>
          <w:lang w:val="en-US"/>
        </w:rPr>
        <w:t xml:space="preserve">then the remaining bits of </w:t>
      </w:r>
      <w:r w:rsidRPr="00462A67">
        <w:rPr>
          <w:lang w:val="en-US"/>
        </w:rPr>
        <w:t xml:space="preserve">its last byte </w:t>
      </w:r>
      <w:proofErr w:type="gramStart"/>
      <w:r w:rsidRPr="00462A67">
        <w:rPr>
          <w:lang w:val="en-US"/>
        </w:rPr>
        <w:t>shall be padded</w:t>
      </w:r>
      <w:proofErr w:type="gramEnd"/>
      <w:r w:rsidRPr="00462A67">
        <w:rPr>
          <w:lang w:val="en-US"/>
        </w:rPr>
        <w:t xml:space="preserve"> with zeros.</w:t>
      </w:r>
    </w:p>
    <w:p w:rsidR="003B7EA0" w:rsidRDefault="003B7EA0" w:rsidP="003B7EA0">
      <w:pPr>
        <w:rPr>
          <w:lang w:val="en-US"/>
        </w:rPr>
      </w:pPr>
      <w:r w:rsidRPr="00462A67">
        <w:rPr>
          <w:lang w:val="en-US"/>
        </w:rPr>
        <w:t xml:space="preserve">The multiplexing method does not limit the number of packets </w:t>
      </w:r>
      <w:proofErr w:type="gramStart"/>
      <w:r w:rsidRPr="00462A67">
        <w:rPr>
          <w:lang w:val="en-US"/>
        </w:rPr>
        <w:t>being multiplexed</w:t>
      </w:r>
      <w:proofErr w:type="gramEnd"/>
      <w:r w:rsidRPr="00462A67">
        <w:rPr>
          <w:lang w:val="en-US"/>
        </w:rPr>
        <w:t xml:space="preserve"> and it is thus the data link layer protocol that defines the maximum frame size. E.g. an IP datagram has a maximum length of 65 535 bytes and Ethernet 1 518 bytes. In order to avoid additional delay in the network the packets should not be delayed more than 1 </w:t>
      </w:r>
      <w:proofErr w:type="gramStart"/>
      <w:r w:rsidRPr="00462A67">
        <w:rPr>
          <w:lang w:val="en-US"/>
        </w:rPr>
        <w:t>ms</w:t>
      </w:r>
      <w:proofErr w:type="gramEnd"/>
      <w:r w:rsidRPr="00462A67">
        <w:rPr>
          <w:lang w:val="en-US"/>
        </w:rPr>
        <w:t xml:space="preserve"> to 2 ms, which also effectively limits the number of multiplexed packets and makes the multiplexing-jitter low.</w:t>
      </w:r>
    </w:p>
    <w:bookmarkStart w:id="100" w:name="_MON_1289049541"/>
    <w:bookmarkEnd w:id="100"/>
    <w:p w:rsidR="003B7EA0" w:rsidRDefault="003B7EA0" w:rsidP="003B7EA0">
      <w:pPr>
        <w:pStyle w:val="TH"/>
        <w:rPr>
          <w:lang w:val="en-US"/>
        </w:rPr>
      </w:pPr>
      <w:r w:rsidRPr="00BD2BB7">
        <w:rPr>
          <w:lang w:val="en-US"/>
        </w:rPr>
        <w:object w:dxaOrig="10264" w:dyaOrig="5589">
          <v:shape id="_x0000_i1028" type="#_x0000_t75" style="width:481.65pt;height:263.55pt" o:ole="">
            <v:imagedata r:id="rId18" o:title=""/>
          </v:shape>
          <o:OLEObject Type="Embed" ProgID="Word.Picture.8" ShapeID="_x0000_i1028" DrawAspect="Content" ObjectID="_1528027398" r:id="rId19"/>
        </w:object>
      </w:r>
    </w:p>
    <w:p w:rsidR="003B7EA0" w:rsidRPr="00BD2BB7" w:rsidRDefault="003B7EA0" w:rsidP="003B7EA0">
      <w:pPr>
        <w:pStyle w:val="TF"/>
        <w:rPr>
          <w:lang w:val="en-US"/>
        </w:rPr>
      </w:pPr>
      <w:r w:rsidRPr="00BD2BB7">
        <w:rPr>
          <w:lang w:val="en-US"/>
        </w:rPr>
        <w:t>Figure 8: Example of multiplexed packet with two RTP frames</w:t>
      </w:r>
    </w:p>
    <w:p w:rsidR="003B7EA0" w:rsidRPr="00BD2BB7" w:rsidRDefault="003B7EA0" w:rsidP="003B7EA0">
      <w:pPr>
        <w:pStyle w:val="Heading4"/>
        <w:rPr>
          <w:lang w:val="en-US"/>
        </w:rPr>
      </w:pPr>
      <w:bookmarkStart w:id="101" w:name="_Toc445822970"/>
      <w:r w:rsidRPr="00BD2BB7">
        <w:rPr>
          <w:lang w:val="en-US"/>
        </w:rPr>
        <w:t>6.4.2.4</w:t>
      </w:r>
      <w:r w:rsidRPr="00BD2BB7">
        <w:rPr>
          <w:lang w:val="en-US"/>
        </w:rPr>
        <w:tab/>
        <w:t>Transport Format for multiplexing with RTP header compression</w:t>
      </w:r>
      <w:bookmarkEnd w:id="101"/>
    </w:p>
    <w:p w:rsidR="003B7EA0" w:rsidRPr="00BD2BB7" w:rsidRDefault="003B7EA0" w:rsidP="003B7EA0">
      <w:pPr>
        <w:rPr>
          <w:lang w:val="en-US"/>
        </w:rPr>
      </w:pPr>
      <w:r w:rsidRPr="00BD2BB7">
        <w:rPr>
          <w:lang w:val="en-US"/>
        </w:rPr>
        <w:t xml:space="preserve">To achieve even better bandwidth savings, the RTP header may optionally be compressed. This is possible since </w:t>
      </w:r>
      <w:proofErr w:type="gramStart"/>
      <w:r w:rsidRPr="00BD2BB7">
        <w:rPr>
          <w:lang w:val="en-US"/>
        </w:rPr>
        <w:t>the  RTP</w:t>
      </w:r>
      <w:proofErr w:type="gramEnd"/>
      <w:r w:rsidRPr="00BD2BB7">
        <w:rPr>
          <w:lang w:val="en-US"/>
        </w:rPr>
        <w:t xml:space="preserve"> header includes many static fields that remain unchanged during an RTP session if </w:t>
      </w:r>
      <w:proofErr w:type="spellStart"/>
      <w:r w:rsidRPr="00BD2BB7">
        <w:rPr>
          <w:lang w:val="en-US"/>
        </w:rPr>
        <w:t>NbFP</w:t>
      </w:r>
      <w:proofErr w:type="spellEnd"/>
      <w:r w:rsidRPr="00BD2BB7">
        <w:rPr>
          <w:lang w:val="en-US"/>
        </w:rPr>
        <w:t xml:space="preserve"> is used as payload (see sub-clause 6.3.2). </w:t>
      </w:r>
    </w:p>
    <w:p w:rsidR="003B7EA0" w:rsidRPr="00BD2BB7" w:rsidRDefault="003B7EA0" w:rsidP="003B7EA0">
      <w:pPr>
        <w:rPr>
          <w:lang w:val="en-US"/>
        </w:rPr>
      </w:pPr>
      <w:r w:rsidRPr="00BD2BB7">
        <w:rPr>
          <w:lang w:val="en-US"/>
        </w:rPr>
        <w:t xml:space="preserve">Use of RTP header compression </w:t>
      </w:r>
      <w:proofErr w:type="gramStart"/>
      <w:r w:rsidRPr="00BD2BB7">
        <w:rPr>
          <w:lang w:val="en-US"/>
        </w:rPr>
        <w:t>shall be negotiated</w:t>
      </w:r>
      <w:proofErr w:type="gramEnd"/>
      <w:r w:rsidRPr="00BD2BB7">
        <w:rPr>
          <w:lang w:val="en-US"/>
        </w:rPr>
        <w:t xml:space="preserve"> between MGWs, as specified in sub-clause 6.4.3. </w:t>
      </w:r>
    </w:p>
    <w:p w:rsidR="003B7EA0" w:rsidRPr="00BD2BB7" w:rsidRDefault="003B7EA0" w:rsidP="003B7EA0">
      <w:pPr>
        <w:rPr>
          <w:lang w:val="en-US" w:eastAsia="ko-KR"/>
        </w:rPr>
      </w:pPr>
      <w:r w:rsidRPr="00BD2BB7">
        <w:rPr>
          <w:lang w:val="en-US"/>
        </w:rPr>
        <w:t xml:space="preserve">At least the first two RTP packets of each RTP session </w:t>
      </w:r>
      <w:proofErr w:type="gramStart"/>
      <w:r w:rsidRPr="00BD2BB7">
        <w:rPr>
          <w:lang w:val="en-US"/>
        </w:rPr>
        <w:t>shall be sent</w:t>
      </w:r>
      <w:proofErr w:type="gramEnd"/>
      <w:r w:rsidRPr="00BD2BB7">
        <w:rPr>
          <w:lang w:val="en-US"/>
        </w:rPr>
        <w:t xml:space="preserve"> with their full RTP header to allow the receiver to store the full header and use it in decompression. RTP packets shall also be sent with their full RTP header </w:t>
      </w:r>
      <w:proofErr w:type="gramStart"/>
      <w:r w:rsidRPr="00BD2BB7">
        <w:rPr>
          <w:lang w:val="en-US"/>
        </w:rPr>
        <w:t>till</w:t>
      </w:r>
      <w:proofErr w:type="gramEnd"/>
      <w:r w:rsidRPr="00BD2BB7">
        <w:rPr>
          <w:lang w:val="en-US"/>
        </w:rPr>
        <w:t xml:space="preserve"> receipt of a RTCP packet from the peer indicating support of RTP header compression. Subsequent packets </w:t>
      </w:r>
      <w:proofErr w:type="gramStart"/>
      <w:r w:rsidRPr="00BD2BB7">
        <w:rPr>
          <w:lang w:val="en-US"/>
        </w:rPr>
        <w:t>may be sent</w:t>
      </w:r>
      <w:proofErr w:type="gramEnd"/>
      <w:r w:rsidRPr="00BD2BB7">
        <w:rPr>
          <w:lang w:val="en-US"/>
        </w:rPr>
        <w:t xml:space="preserve"> with a compressed RTP header. If a MGW does not receive any of the initial RTP packets </w:t>
      </w:r>
      <w:r w:rsidRPr="00BD2BB7">
        <w:rPr>
          <w:lang w:val="en-US"/>
        </w:rPr>
        <w:lastRenderedPageBreak/>
        <w:t>with a full RTP header, the MGW shall assume that the fields of the RTP header other than those present in the compressed RTP header are set as defined in sub-clause 6.2.3.1, and shall therefore not consider this as an error.</w:t>
      </w:r>
    </w:p>
    <w:p w:rsidR="003B7EA0" w:rsidRDefault="003B7EA0" w:rsidP="003B7EA0">
      <w:pPr>
        <w:rPr>
          <w:lang w:val="en-US"/>
        </w:rPr>
      </w:pPr>
      <w:r w:rsidRPr="00BD2BB7">
        <w:rPr>
          <w:lang w:val="en-US"/>
        </w:rPr>
        <w:t>Before each multiplexed RTP/</w:t>
      </w:r>
      <w:proofErr w:type="spellStart"/>
      <w:r w:rsidRPr="00BD2BB7">
        <w:rPr>
          <w:lang w:val="en-US"/>
        </w:rPr>
        <w:t>NbFP</w:t>
      </w:r>
      <w:proofErr w:type="spellEnd"/>
      <w:r w:rsidRPr="00BD2BB7">
        <w:rPr>
          <w:lang w:val="en-US"/>
        </w:rPr>
        <w:t xml:space="preserve">/codec payload PDU inserted into the UDP/IP packet a </w:t>
      </w:r>
      <w:r>
        <w:rPr>
          <w:lang w:val="en-US"/>
        </w:rPr>
        <w:t>Multiplex Header</w:t>
      </w:r>
      <w:r w:rsidRPr="00BD2BB7">
        <w:rPr>
          <w:lang w:val="en-US"/>
        </w:rPr>
        <w:t>, which identifies the multiplexed packet, shall be inserted</w:t>
      </w:r>
    </w:p>
    <w:bookmarkStart w:id="102" w:name="_MON_1231853202"/>
    <w:bookmarkStart w:id="103" w:name="_MON_1231853309"/>
    <w:bookmarkStart w:id="104" w:name="_MON_1231856351"/>
    <w:bookmarkStart w:id="105" w:name="_MON_1231863196"/>
    <w:bookmarkStart w:id="106" w:name="_MON_1231852568"/>
    <w:bookmarkStart w:id="107" w:name="_MON_1231852990"/>
    <w:bookmarkStart w:id="108" w:name="_MON_1231853022"/>
    <w:bookmarkEnd w:id="102"/>
    <w:bookmarkEnd w:id="103"/>
    <w:bookmarkEnd w:id="104"/>
    <w:bookmarkEnd w:id="105"/>
    <w:bookmarkEnd w:id="106"/>
    <w:bookmarkEnd w:id="107"/>
    <w:bookmarkEnd w:id="108"/>
    <w:bookmarkStart w:id="109" w:name="_MON_1231853105"/>
    <w:bookmarkEnd w:id="109"/>
    <w:p w:rsidR="003B7EA0" w:rsidRDefault="003B7EA0" w:rsidP="003B7EA0">
      <w:pPr>
        <w:pStyle w:val="TH"/>
      </w:pPr>
      <w:r w:rsidRPr="00231557">
        <w:object w:dxaOrig="10059" w:dyaOrig="9904">
          <v:shape id="_x0000_i1029" type="#_x0000_t75" style="width:481.65pt;height:502.6pt" o:ole="">
            <v:imagedata r:id="rId20" o:title=""/>
          </v:shape>
          <o:OLEObject Type="Embed" ProgID="Visio.Drawing.11" ShapeID="_x0000_i1029" DrawAspect="Content" ObjectID="_1528027399" r:id="rId21"/>
        </w:object>
      </w:r>
    </w:p>
    <w:p w:rsidR="003B7EA0" w:rsidRPr="00BD2BB7" w:rsidRDefault="003B7EA0" w:rsidP="003B7EA0">
      <w:pPr>
        <w:pStyle w:val="TF"/>
        <w:rPr>
          <w:lang w:val="en-US"/>
        </w:rPr>
      </w:pPr>
      <w:r w:rsidRPr="00BD2BB7">
        <w:rPr>
          <w:lang w:val="en-US"/>
        </w:rPr>
        <w:t>Figure 9: UDP/IP Packet with multiplexed RTP/</w:t>
      </w:r>
      <w:proofErr w:type="spellStart"/>
      <w:r w:rsidRPr="00BD2BB7">
        <w:rPr>
          <w:lang w:val="en-US"/>
        </w:rPr>
        <w:t>NbFP</w:t>
      </w:r>
      <w:proofErr w:type="spellEnd"/>
      <w:r w:rsidRPr="00BD2BB7">
        <w:rPr>
          <w:lang w:val="en-US"/>
        </w:rPr>
        <w:t xml:space="preserve"> payload PDUs with RTP header compression </w:t>
      </w:r>
    </w:p>
    <w:p w:rsidR="003B7EA0" w:rsidRPr="00BD2BB7" w:rsidRDefault="003B7EA0" w:rsidP="003B7EA0">
      <w:pPr>
        <w:rPr>
          <w:lang w:val="en-US"/>
        </w:rPr>
      </w:pPr>
      <w:r w:rsidRPr="00BD2BB7">
        <w:rPr>
          <w:lang w:val="en-US"/>
        </w:rPr>
        <w:t xml:space="preserve">The </w:t>
      </w:r>
      <w:r>
        <w:rPr>
          <w:lang w:val="en-US"/>
        </w:rPr>
        <w:t>Multiplex Header</w:t>
      </w:r>
      <w:r w:rsidRPr="00BD2BB7">
        <w:rPr>
          <w:lang w:val="en-US"/>
        </w:rPr>
        <w:t xml:space="preserve"> </w:t>
      </w:r>
      <w:proofErr w:type="gramStart"/>
      <w:r w:rsidRPr="00BD2BB7">
        <w:rPr>
          <w:lang w:val="en-US"/>
        </w:rPr>
        <w:t>shall be used</w:t>
      </w:r>
      <w:proofErr w:type="gramEnd"/>
      <w:r w:rsidRPr="00BD2BB7">
        <w:rPr>
          <w:lang w:val="en-US"/>
        </w:rPr>
        <w:t xml:space="preserve"> as described in sub-clause 6.4.2.3. However, the T bit shall be set for a compressed RTP header, as </w:t>
      </w:r>
      <w:proofErr w:type="spellStart"/>
      <w:r w:rsidRPr="00BD2BB7">
        <w:rPr>
          <w:lang w:val="en-US"/>
        </w:rPr>
        <w:t>decribed</w:t>
      </w:r>
      <w:proofErr w:type="spellEnd"/>
      <w:r w:rsidRPr="00BD2BB7">
        <w:rPr>
          <w:lang w:val="en-US"/>
        </w:rPr>
        <w:t xml:space="preserve"> in the present sub-clause. The Length Indicator gives the length of the multiplexed RTP/</w:t>
      </w:r>
      <w:proofErr w:type="spellStart"/>
      <w:r w:rsidRPr="00BD2BB7">
        <w:rPr>
          <w:lang w:val="en-US"/>
        </w:rPr>
        <w:t>NbFP</w:t>
      </w:r>
      <w:proofErr w:type="spellEnd"/>
      <w:r w:rsidRPr="00BD2BB7">
        <w:rPr>
          <w:lang w:val="en-US"/>
        </w:rPr>
        <w:t xml:space="preserve"> PDU packet in bytes (compressed RTP header + RTP </w:t>
      </w:r>
      <w:proofErr w:type="gramStart"/>
      <w:r w:rsidRPr="00BD2BB7">
        <w:rPr>
          <w:lang w:val="en-US"/>
        </w:rPr>
        <w:t>Payload )</w:t>
      </w:r>
      <w:proofErr w:type="gramEnd"/>
      <w:r w:rsidRPr="00BD2BB7">
        <w:rPr>
          <w:lang w:val="en-US"/>
        </w:rPr>
        <w:t>.</w:t>
      </w:r>
    </w:p>
    <w:p w:rsidR="003B7EA0" w:rsidRPr="00BD2BB7" w:rsidRDefault="003B7EA0" w:rsidP="003B7EA0">
      <w:pPr>
        <w:rPr>
          <w:lang w:val="en-US"/>
        </w:rPr>
      </w:pPr>
      <w:r w:rsidRPr="00BD2BB7">
        <w:rPr>
          <w:lang w:val="en-US"/>
        </w:rPr>
        <w:t>The multiplexed RTP/</w:t>
      </w:r>
      <w:proofErr w:type="spellStart"/>
      <w:r w:rsidRPr="00BD2BB7">
        <w:rPr>
          <w:lang w:val="en-US"/>
        </w:rPr>
        <w:t>NbFP</w:t>
      </w:r>
      <w:proofErr w:type="spellEnd"/>
      <w:r w:rsidRPr="00BD2BB7">
        <w:rPr>
          <w:lang w:val="en-US"/>
        </w:rPr>
        <w:t xml:space="preserve"> payload PDU </w:t>
      </w:r>
      <w:proofErr w:type="gramStart"/>
      <w:r w:rsidRPr="00BD2BB7">
        <w:rPr>
          <w:lang w:val="en-US"/>
        </w:rPr>
        <w:t>shall be inserted</w:t>
      </w:r>
      <w:proofErr w:type="gramEnd"/>
      <w:r w:rsidRPr="00BD2BB7">
        <w:rPr>
          <w:lang w:val="en-US"/>
        </w:rPr>
        <w:t xml:space="preserve"> in the IP/UDP packet directly after the corresponding </w:t>
      </w:r>
      <w:r>
        <w:rPr>
          <w:lang w:val="en-US"/>
        </w:rPr>
        <w:t>Multiplex Header</w:t>
      </w:r>
      <w:r w:rsidRPr="00BD2BB7">
        <w:rPr>
          <w:lang w:val="en-US"/>
        </w:rPr>
        <w:t>. The multiplexed RTP/</w:t>
      </w:r>
      <w:proofErr w:type="spellStart"/>
      <w:r w:rsidRPr="00BD2BB7">
        <w:rPr>
          <w:lang w:val="en-US"/>
        </w:rPr>
        <w:t>NbFP</w:t>
      </w:r>
      <w:proofErr w:type="spellEnd"/>
      <w:r w:rsidRPr="00BD2BB7">
        <w:rPr>
          <w:lang w:val="en-US"/>
        </w:rPr>
        <w:t xml:space="preserve"> payload PDU shall consist of the compressed RTP header described below followed by the full </w:t>
      </w:r>
      <w:proofErr w:type="spellStart"/>
      <w:r w:rsidRPr="00BD2BB7">
        <w:rPr>
          <w:lang w:val="en-US"/>
        </w:rPr>
        <w:t>NbFP</w:t>
      </w:r>
      <w:proofErr w:type="spellEnd"/>
      <w:r w:rsidRPr="00BD2BB7">
        <w:rPr>
          <w:lang w:val="en-US"/>
        </w:rPr>
        <w:t xml:space="preserve"> header and the </w:t>
      </w:r>
      <w:proofErr w:type="spellStart"/>
      <w:r w:rsidRPr="00BD2BB7">
        <w:rPr>
          <w:lang w:val="en-US"/>
        </w:rPr>
        <w:t>NbFP</w:t>
      </w:r>
      <w:proofErr w:type="spellEnd"/>
      <w:r w:rsidRPr="00BD2BB7">
        <w:rPr>
          <w:lang w:val="en-US"/>
        </w:rPr>
        <w:t xml:space="preserve"> payload, as described in 3GPP TS 29.415 [3]. </w:t>
      </w:r>
      <w:r w:rsidRPr="00BD2BB7">
        <w:rPr>
          <w:lang w:val="en-US"/>
        </w:rPr>
        <w:lastRenderedPageBreak/>
        <w:t>If the multiplexed RTP/</w:t>
      </w:r>
      <w:proofErr w:type="spellStart"/>
      <w:r w:rsidRPr="00BD2BB7">
        <w:rPr>
          <w:lang w:val="en-US"/>
        </w:rPr>
        <w:t>NbFP</w:t>
      </w:r>
      <w:proofErr w:type="spellEnd"/>
      <w:r w:rsidRPr="00BD2BB7">
        <w:rPr>
          <w:lang w:val="en-US"/>
        </w:rPr>
        <w:t xml:space="preserve"> payload PDU does not end at a byte boundary, </w:t>
      </w:r>
      <w:r>
        <w:rPr>
          <w:lang w:val="en-US"/>
        </w:rPr>
        <w:t xml:space="preserve">then the remaining bits of </w:t>
      </w:r>
      <w:r w:rsidRPr="00BD2BB7">
        <w:rPr>
          <w:lang w:val="en-US"/>
        </w:rPr>
        <w:t xml:space="preserve">its last byte </w:t>
      </w:r>
      <w:proofErr w:type="gramStart"/>
      <w:r w:rsidRPr="00BD2BB7">
        <w:rPr>
          <w:lang w:val="en-US"/>
        </w:rPr>
        <w:t>shall be padded</w:t>
      </w:r>
      <w:proofErr w:type="gramEnd"/>
      <w:r w:rsidRPr="00BD2BB7">
        <w:rPr>
          <w:lang w:val="en-US"/>
        </w:rPr>
        <w:t xml:space="preserve"> with zeros.</w:t>
      </w:r>
    </w:p>
    <w:p w:rsidR="003B7EA0" w:rsidRPr="00BD2BB7" w:rsidRDefault="003B7EA0" w:rsidP="003B7EA0">
      <w:pPr>
        <w:rPr>
          <w:lang w:val="en-US"/>
        </w:rPr>
      </w:pPr>
      <w:r w:rsidRPr="00BD2BB7">
        <w:rPr>
          <w:lang w:val="en-US"/>
        </w:rPr>
        <w:t>The compressed RTP header shall include the following two fields taken from the uncompressed RTP header:</w:t>
      </w:r>
    </w:p>
    <w:p w:rsidR="003B7EA0" w:rsidRPr="00BD2BB7" w:rsidRDefault="003B7EA0" w:rsidP="003B7EA0">
      <w:pPr>
        <w:pStyle w:val="B1"/>
        <w:rPr>
          <w:lang w:val="en-US"/>
        </w:rPr>
      </w:pPr>
      <w:r w:rsidRPr="00BD2BB7">
        <w:rPr>
          <w:lang w:val="en-US"/>
        </w:rPr>
        <w:t>-</w:t>
      </w:r>
      <w:r w:rsidRPr="00BD2BB7">
        <w:rPr>
          <w:lang w:val="en-US"/>
        </w:rPr>
        <w:tab/>
        <w:t>Sequence number (SN), 8 bits.</w:t>
      </w:r>
    </w:p>
    <w:p w:rsidR="003B7EA0" w:rsidRPr="00BD2BB7" w:rsidRDefault="003B7EA0" w:rsidP="003B7EA0">
      <w:pPr>
        <w:pStyle w:val="B1"/>
        <w:rPr>
          <w:lang w:val="en-US"/>
        </w:rPr>
      </w:pPr>
      <w:r>
        <w:rPr>
          <w:lang w:val="en-US"/>
        </w:rPr>
        <w:tab/>
      </w:r>
      <w:r w:rsidRPr="00BD2BB7">
        <w:rPr>
          <w:lang w:val="en-US"/>
        </w:rPr>
        <w:t>The field changes as the original sequence number (RFC 3550 [</w:t>
      </w:r>
      <w:r>
        <w:rPr>
          <w:lang w:val="en-US"/>
        </w:rPr>
        <w:t>29</w:t>
      </w:r>
      <w:r w:rsidRPr="00BD2BB7">
        <w:rPr>
          <w:lang w:val="en-US"/>
        </w:rPr>
        <w:t>]) but is shortened from 16 bits to 8 bits (256 packets). The least significant byte of the RTP sequence number shall be included. Sub-clause 6.2.3.1.7 is applicable.</w:t>
      </w:r>
    </w:p>
    <w:p w:rsidR="003B7EA0" w:rsidRPr="00BD2BB7" w:rsidRDefault="003B7EA0" w:rsidP="003B7EA0">
      <w:pPr>
        <w:pStyle w:val="B1"/>
        <w:rPr>
          <w:lang w:val="en-US"/>
        </w:rPr>
      </w:pPr>
      <w:proofErr w:type="gramStart"/>
      <w:r w:rsidRPr="00BD2BB7">
        <w:rPr>
          <w:lang w:val="en-US"/>
        </w:rPr>
        <w:t>-</w:t>
      </w:r>
      <w:r w:rsidRPr="00BD2BB7">
        <w:rPr>
          <w:lang w:val="en-US"/>
        </w:rPr>
        <w:tab/>
        <w:t>Timestamp (TS), 16 bits.</w:t>
      </w:r>
      <w:proofErr w:type="gramEnd"/>
    </w:p>
    <w:p w:rsidR="003B7EA0" w:rsidRPr="00BD2BB7" w:rsidRDefault="003B7EA0" w:rsidP="003B7EA0">
      <w:pPr>
        <w:pStyle w:val="B1"/>
        <w:rPr>
          <w:lang w:val="en-US"/>
        </w:rPr>
      </w:pPr>
      <w:r>
        <w:rPr>
          <w:lang w:val="en-US"/>
        </w:rPr>
        <w:tab/>
      </w:r>
      <w:r w:rsidRPr="00BD2BB7">
        <w:rPr>
          <w:lang w:val="en-US"/>
        </w:rPr>
        <w:t>The TS field changes as the original timestamp (RFC 3550 [</w:t>
      </w:r>
      <w:r>
        <w:rPr>
          <w:lang w:val="en-US"/>
        </w:rPr>
        <w:t>29</w:t>
      </w:r>
      <w:r w:rsidRPr="00BD2BB7">
        <w:rPr>
          <w:lang w:val="en-US"/>
        </w:rPr>
        <w:t>]) but the length is half of the original resulting in modulo of 4 seconds with 16 kHz clock reference. The least significant two bytes of the RTP timestamp shall be included. Sub-clause 6.2.3.1.8 is applicable.</w:t>
      </w:r>
    </w:p>
    <w:p w:rsidR="003B7EA0" w:rsidRDefault="003B7EA0" w:rsidP="003B7EA0">
      <w:pPr>
        <w:pStyle w:val="NO"/>
        <w:rPr>
          <w:lang w:val="en-US"/>
        </w:rPr>
      </w:pPr>
      <w:r>
        <w:rPr>
          <w:lang w:val="en-US"/>
        </w:rPr>
        <w:t>NOTE</w:t>
      </w:r>
      <w:r w:rsidRPr="00BD2BB7">
        <w:rPr>
          <w:lang w:val="en-US"/>
        </w:rPr>
        <w:t>:</w:t>
      </w:r>
      <w:r w:rsidRPr="00BD2BB7">
        <w:rPr>
          <w:lang w:val="en-US"/>
        </w:rPr>
        <w:tab/>
        <w:t xml:space="preserve">These RTP fields change during a connection and thus need to </w:t>
      </w:r>
      <w:proofErr w:type="gramStart"/>
      <w:r w:rsidRPr="00BD2BB7">
        <w:rPr>
          <w:lang w:val="en-US"/>
        </w:rPr>
        <w:t>be transferred</w:t>
      </w:r>
      <w:proofErr w:type="gramEnd"/>
      <w:r w:rsidRPr="00BD2BB7">
        <w:rPr>
          <w:lang w:val="en-US"/>
        </w:rPr>
        <w:t xml:space="preserve"> within each packet for </w:t>
      </w:r>
      <w:proofErr w:type="spellStart"/>
      <w:r w:rsidRPr="00BD2BB7">
        <w:rPr>
          <w:lang w:val="en-US"/>
        </w:rPr>
        <w:t>NbFP</w:t>
      </w:r>
      <w:proofErr w:type="spellEnd"/>
      <w:r w:rsidRPr="00BD2BB7">
        <w:rPr>
          <w:lang w:val="en-US"/>
        </w:rPr>
        <w:t xml:space="preserve"> payload. </w:t>
      </w:r>
      <w:proofErr w:type="gramStart"/>
      <w:r w:rsidRPr="00BD2BB7">
        <w:rPr>
          <w:lang w:val="en-US"/>
        </w:rPr>
        <w:t>All other RTP fields do not</w:t>
      </w:r>
      <w:proofErr w:type="gramEnd"/>
      <w:r w:rsidRPr="00BD2BB7">
        <w:rPr>
          <w:lang w:val="en-US"/>
        </w:rPr>
        <w:t xml:space="preserve"> change (see sub-clause 6.2.3).</w:t>
      </w:r>
    </w:p>
    <w:bookmarkStart w:id="110" w:name="_MON_1235549055"/>
    <w:bookmarkStart w:id="111" w:name="_MON_1235549126"/>
    <w:bookmarkStart w:id="112" w:name="_MON_1235549600"/>
    <w:bookmarkStart w:id="113" w:name="_MON_1235550374"/>
    <w:bookmarkStart w:id="114" w:name="_MON_1235564932"/>
    <w:bookmarkStart w:id="115" w:name="_MON_1235565006"/>
    <w:bookmarkStart w:id="116" w:name="_MON_1235548898"/>
    <w:bookmarkStart w:id="117" w:name="_MON_1235548939"/>
    <w:bookmarkStart w:id="118" w:name="_MON_1235548982"/>
    <w:bookmarkEnd w:id="110"/>
    <w:bookmarkEnd w:id="111"/>
    <w:bookmarkEnd w:id="112"/>
    <w:bookmarkEnd w:id="113"/>
    <w:bookmarkEnd w:id="114"/>
    <w:bookmarkEnd w:id="115"/>
    <w:bookmarkEnd w:id="116"/>
    <w:bookmarkEnd w:id="117"/>
    <w:bookmarkEnd w:id="118"/>
    <w:bookmarkStart w:id="119" w:name="_MON_1235549023"/>
    <w:bookmarkEnd w:id="119"/>
    <w:p w:rsidR="003B7EA0" w:rsidRDefault="003B7EA0" w:rsidP="003B7EA0">
      <w:pPr>
        <w:pStyle w:val="TH"/>
        <w:rPr>
          <w:lang w:val="en-US"/>
        </w:rPr>
      </w:pPr>
      <w:r w:rsidRPr="00CA058E">
        <w:rPr>
          <w:lang w:val="en-US"/>
        </w:rPr>
        <w:object w:dxaOrig="8820" w:dyaOrig="2175">
          <v:shape id="_x0000_i1030" type="#_x0000_t75" style="width:441.1pt;height:108.35pt" o:ole="">
            <v:imagedata r:id="rId22" o:title=""/>
          </v:shape>
          <o:OLEObject Type="Embed" ProgID="Word.Picture.8" ShapeID="_x0000_i1030" DrawAspect="Content" ObjectID="_1528027400" r:id="rId23"/>
        </w:object>
      </w:r>
    </w:p>
    <w:p w:rsidR="003B7EA0" w:rsidRPr="009F7A64" w:rsidRDefault="003B7EA0" w:rsidP="003B7EA0">
      <w:pPr>
        <w:pStyle w:val="TF"/>
        <w:rPr>
          <w:lang w:val="en-US"/>
        </w:rPr>
      </w:pPr>
      <w:r w:rsidRPr="009F7A64">
        <w:rPr>
          <w:lang w:val="en-US"/>
        </w:rPr>
        <w:t>Figure 10: Example of multiplexed packet with two RTP frames and compressed RTP headers</w:t>
      </w:r>
    </w:p>
    <w:p w:rsidR="003B7EA0" w:rsidRPr="00ED4ED8" w:rsidRDefault="003B7EA0" w:rsidP="003B7EA0">
      <w:pPr>
        <w:pStyle w:val="Heading3"/>
        <w:rPr>
          <w:lang w:val="en-US"/>
        </w:rPr>
      </w:pPr>
      <w:bookmarkStart w:id="120" w:name="_Toc445822971"/>
      <w:r w:rsidRPr="00ED4ED8">
        <w:rPr>
          <w:lang w:val="en-US"/>
        </w:rPr>
        <w:t>6.4.3</w:t>
      </w:r>
      <w:r w:rsidRPr="00ED4ED8">
        <w:rPr>
          <w:lang w:val="en-US"/>
        </w:rPr>
        <w:tab/>
        <w:t>RTCP</w:t>
      </w:r>
      <w:bookmarkEnd w:id="120"/>
    </w:p>
    <w:p w:rsidR="003B7EA0" w:rsidRPr="00ED4ED8" w:rsidRDefault="003B7EA0" w:rsidP="003B7EA0">
      <w:pPr>
        <w:pStyle w:val="Heading4"/>
        <w:rPr>
          <w:lang w:val="en-US"/>
        </w:rPr>
      </w:pPr>
      <w:bookmarkStart w:id="121" w:name="_Toc445822972"/>
      <w:r w:rsidRPr="00ED4ED8">
        <w:rPr>
          <w:lang w:val="en-US"/>
        </w:rPr>
        <w:t>6.4.3.1</w:t>
      </w:r>
      <w:r w:rsidRPr="00ED4ED8">
        <w:rPr>
          <w:lang w:val="en-US"/>
        </w:rPr>
        <w:tab/>
        <w:t>General</w:t>
      </w:r>
      <w:bookmarkEnd w:id="121"/>
    </w:p>
    <w:p w:rsidR="003B7EA0" w:rsidRPr="00ED4ED8" w:rsidRDefault="003B7EA0" w:rsidP="003B7EA0">
      <w:pPr>
        <w:rPr>
          <w:lang w:val="en-US"/>
        </w:rPr>
      </w:pPr>
      <w:r w:rsidRPr="00ED4ED8">
        <w:rPr>
          <w:lang w:val="en-US"/>
        </w:rPr>
        <w:t>A MGW wishing to apply Bearer Transport with multiplexing shall use RTCP (see RFC 3550 [</w:t>
      </w:r>
      <w:r>
        <w:rPr>
          <w:lang w:val="en-US"/>
        </w:rPr>
        <w:t>29</w:t>
      </w:r>
      <w:r w:rsidRPr="00ED4ED8">
        <w:rPr>
          <w:lang w:val="en-US"/>
        </w:rPr>
        <w:t>]) to negotiate multiplexing.</w:t>
      </w:r>
    </w:p>
    <w:p w:rsidR="003B7EA0" w:rsidRPr="00ED4ED8" w:rsidRDefault="003B7EA0" w:rsidP="003B7EA0">
      <w:pPr>
        <w:rPr>
          <w:lang w:val="en-US"/>
        </w:rPr>
      </w:pPr>
      <w:r w:rsidRPr="00ED4ED8">
        <w:rPr>
          <w:lang w:val="en-US"/>
        </w:rPr>
        <w:t xml:space="preserve">RTCP </w:t>
      </w:r>
      <w:proofErr w:type="gramStart"/>
      <w:r w:rsidRPr="00ED4ED8">
        <w:rPr>
          <w:lang w:val="en-US"/>
        </w:rPr>
        <w:t>shall be used</w:t>
      </w:r>
      <w:proofErr w:type="gramEnd"/>
      <w:r w:rsidRPr="00ED4ED8">
        <w:rPr>
          <w:lang w:val="en-US"/>
        </w:rPr>
        <w:t xml:space="preserve"> separately for each user plane connection. </w:t>
      </w:r>
      <w:proofErr w:type="gramStart"/>
      <w:r w:rsidRPr="00ED4ED8">
        <w:rPr>
          <w:lang w:val="en-US"/>
        </w:rPr>
        <w:t>RTCP shall be transported by UDP/IP packets as described in sub-clause 6.2.4</w:t>
      </w:r>
      <w:proofErr w:type="gramEnd"/>
      <w:r w:rsidRPr="00ED4ED8">
        <w:rPr>
          <w:lang w:val="en-US"/>
        </w:rPr>
        <w:t xml:space="preserve">. </w:t>
      </w:r>
      <w:proofErr w:type="gramStart"/>
      <w:r w:rsidRPr="00ED4ED8">
        <w:rPr>
          <w:lang w:val="en-US"/>
        </w:rPr>
        <w:t>and</w:t>
      </w:r>
      <w:proofErr w:type="gramEnd"/>
      <w:r w:rsidRPr="00ED4ED8">
        <w:rPr>
          <w:lang w:val="en-US"/>
        </w:rPr>
        <w:t xml:space="preserve"> not included </w:t>
      </w:r>
      <w:proofErr w:type="spellStart"/>
      <w:r w:rsidRPr="00ED4ED8">
        <w:rPr>
          <w:lang w:val="en-US"/>
        </w:rPr>
        <w:t>included</w:t>
      </w:r>
      <w:proofErr w:type="spellEnd"/>
      <w:r w:rsidRPr="00ED4ED8">
        <w:rPr>
          <w:lang w:val="en-US"/>
        </w:rPr>
        <w:t xml:space="preserve"> in IP/UDP packets using the multiplexing format described above.</w:t>
      </w:r>
    </w:p>
    <w:p w:rsidR="003B7EA0" w:rsidRPr="00ED4ED8" w:rsidRDefault="003B7EA0" w:rsidP="003B7EA0">
      <w:pPr>
        <w:pStyle w:val="Heading4"/>
        <w:rPr>
          <w:lang w:val="en-US"/>
        </w:rPr>
      </w:pPr>
      <w:bookmarkStart w:id="122" w:name="_Toc445822973"/>
      <w:r w:rsidRPr="00ED4ED8">
        <w:rPr>
          <w:lang w:val="en-US"/>
        </w:rPr>
        <w:t>6.4.3.2</w:t>
      </w:r>
      <w:r w:rsidRPr="00ED4ED8">
        <w:rPr>
          <w:lang w:val="en-US"/>
        </w:rPr>
        <w:tab/>
        <w:t>Multiplex negotiation via RTCP</w:t>
      </w:r>
      <w:bookmarkEnd w:id="122"/>
    </w:p>
    <w:p w:rsidR="003B7EA0" w:rsidRPr="00ED4ED8" w:rsidRDefault="003B7EA0" w:rsidP="003B7EA0">
      <w:pPr>
        <w:rPr>
          <w:lang w:val="en-US"/>
        </w:rPr>
      </w:pPr>
      <w:r w:rsidRPr="00ED4ED8">
        <w:rPr>
          <w:lang w:val="en-US"/>
        </w:rPr>
        <w:t xml:space="preserve">RTCP </w:t>
      </w:r>
      <w:proofErr w:type="gramStart"/>
      <w:r w:rsidRPr="00ED4ED8">
        <w:rPr>
          <w:lang w:val="en-US"/>
        </w:rPr>
        <w:t>shall be used</w:t>
      </w:r>
      <w:proofErr w:type="gramEnd"/>
      <w:r w:rsidRPr="00ED4ED8">
        <w:rPr>
          <w:lang w:val="en-US"/>
        </w:rPr>
        <w:t xml:space="preserve"> to negotiate the use of multiplexing. A new 3GPP-specific RTCP Multiplexing packet is specified in sub-clause 6.4.3.3 for this purpose, and may be added to compound RTCP packets following the principles of RFC 3550 [</w:t>
      </w:r>
      <w:r>
        <w:rPr>
          <w:lang w:val="en-US"/>
        </w:rPr>
        <w:t>29</w:t>
      </w:r>
      <w:r w:rsidRPr="00ED4ED8">
        <w:rPr>
          <w:lang w:val="en-US"/>
        </w:rPr>
        <w:t>]. The Multiplexing RTCP packet indicates:</w:t>
      </w:r>
    </w:p>
    <w:p w:rsidR="003B7EA0" w:rsidRPr="00ED4ED8" w:rsidRDefault="003B7EA0" w:rsidP="003B7EA0">
      <w:pPr>
        <w:pStyle w:val="B1"/>
        <w:rPr>
          <w:lang w:val="en-US"/>
        </w:rPr>
      </w:pPr>
      <w:r w:rsidRPr="00ED4ED8">
        <w:rPr>
          <w:lang w:val="en-US"/>
        </w:rPr>
        <w:t>-</w:t>
      </w:r>
      <w:r w:rsidRPr="00ED4ED8">
        <w:rPr>
          <w:lang w:val="en-US"/>
        </w:rPr>
        <w:tab/>
      </w:r>
      <w:proofErr w:type="gramStart"/>
      <w:r w:rsidRPr="00ED4ED8">
        <w:rPr>
          <w:lang w:val="en-US"/>
        </w:rPr>
        <w:t>if</w:t>
      </w:r>
      <w:proofErr w:type="gramEnd"/>
      <w:r w:rsidRPr="00ED4ED8">
        <w:rPr>
          <w:lang w:val="en-US"/>
        </w:rPr>
        <w:t xml:space="preserve"> multiplexing without RTP header compression is supported ;</w:t>
      </w:r>
    </w:p>
    <w:p w:rsidR="003B7EA0" w:rsidRPr="00ED4ED8" w:rsidRDefault="003B7EA0" w:rsidP="003B7EA0">
      <w:pPr>
        <w:pStyle w:val="B1"/>
        <w:rPr>
          <w:lang w:val="en-US"/>
        </w:rPr>
      </w:pPr>
      <w:r w:rsidRPr="00ED4ED8">
        <w:rPr>
          <w:lang w:val="en-US"/>
        </w:rPr>
        <w:t>-</w:t>
      </w:r>
      <w:r w:rsidRPr="00ED4ED8">
        <w:rPr>
          <w:lang w:val="en-US"/>
        </w:rPr>
        <w:tab/>
      </w:r>
      <w:proofErr w:type="gramStart"/>
      <w:r w:rsidRPr="00ED4ED8">
        <w:rPr>
          <w:lang w:val="en-US"/>
        </w:rPr>
        <w:t>if</w:t>
      </w:r>
      <w:proofErr w:type="gramEnd"/>
      <w:r w:rsidRPr="00ED4ED8">
        <w:rPr>
          <w:lang w:val="en-US"/>
        </w:rPr>
        <w:t xml:space="preserve"> multiplexing with RTP header compression is supported ;</w:t>
      </w:r>
    </w:p>
    <w:p w:rsidR="003B7EA0" w:rsidRPr="00ED4ED8" w:rsidRDefault="003B7EA0" w:rsidP="003B7EA0">
      <w:pPr>
        <w:pStyle w:val="B1"/>
        <w:rPr>
          <w:lang w:val="en-US"/>
        </w:rPr>
      </w:pPr>
      <w:r w:rsidRPr="00ED4ED8">
        <w:rPr>
          <w:lang w:val="en-US"/>
        </w:rPr>
        <w:t>-</w:t>
      </w:r>
      <w:r w:rsidRPr="00ED4ED8">
        <w:rPr>
          <w:lang w:val="en-US"/>
        </w:rPr>
        <w:tab/>
      </w:r>
      <w:proofErr w:type="gramStart"/>
      <w:r w:rsidRPr="00ED4ED8">
        <w:rPr>
          <w:lang w:val="en-US"/>
        </w:rPr>
        <w:t>the</w:t>
      </w:r>
      <w:proofErr w:type="gramEnd"/>
      <w:r w:rsidRPr="00ED4ED8">
        <w:rPr>
          <w:lang w:val="en-US"/>
        </w:rPr>
        <w:t xml:space="preserve"> local UDP port where to receive multiplexed data streams,</w:t>
      </w:r>
    </w:p>
    <w:p w:rsidR="003B7EA0" w:rsidRPr="00ED4ED8" w:rsidRDefault="003B7EA0" w:rsidP="003B7EA0">
      <w:pPr>
        <w:pStyle w:val="B1"/>
        <w:rPr>
          <w:lang w:val="en-US"/>
        </w:rPr>
      </w:pPr>
      <w:r w:rsidRPr="00ED4ED8">
        <w:rPr>
          <w:lang w:val="en-US"/>
        </w:rPr>
        <w:t>-</w:t>
      </w:r>
      <w:r w:rsidRPr="00ED4ED8">
        <w:rPr>
          <w:lang w:val="en-US"/>
        </w:rPr>
        <w:tab/>
      </w:r>
      <w:proofErr w:type="gramStart"/>
      <w:r w:rsidRPr="00ED4ED8">
        <w:rPr>
          <w:lang w:val="en-US"/>
        </w:rPr>
        <w:t>if</w:t>
      </w:r>
      <w:proofErr w:type="gramEnd"/>
      <w:r w:rsidRPr="00ED4ED8">
        <w:rPr>
          <w:lang w:val="en-US"/>
        </w:rPr>
        <w:t xml:space="preserve"> multiplexing is selected..</w:t>
      </w:r>
    </w:p>
    <w:p w:rsidR="003B7EA0" w:rsidRPr="00ED4ED8" w:rsidRDefault="003B7EA0" w:rsidP="003B7EA0">
      <w:pPr>
        <w:rPr>
          <w:lang w:val="en-US"/>
        </w:rPr>
      </w:pPr>
      <w:r w:rsidRPr="00ED4ED8">
        <w:rPr>
          <w:lang w:val="en-US"/>
        </w:rPr>
        <w:t xml:space="preserve">When setting up a new user plane connection, both peer MGWs of a </w:t>
      </w:r>
      <w:proofErr w:type="spellStart"/>
      <w:r w:rsidRPr="00ED4ED8">
        <w:rPr>
          <w:lang w:val="en-US"/>
        </w:rPr>
        <w:t>NbUP</w:t>
      </w:r>
      <w:proofErr w:type="spellEnd"/>
      <w:r w:rsidRPr="00ED4ED8">
        <w:rPr>
          <w:lang w:val="en-US"/>
        </w:rPr>
        <w:t xml:space="preserve"> connection shall start to send data without applying multiplexing and may indicate their readiness to receive multiplexed data streams by including the new RTCP Multiplexing packet in the initial and all subsequent RTCP packets they send. A MGW shall always announce the same multiplexing capabilities and the same UDP port where to receive multiplexed data streams in all the RTCP Multiplexing packets it sends for a given RTP session. MGWs should preferably send their initial RTCP packet at the very beginning of the RTP session to be able to apply multiplexing as soon as possible. A MGW sending a Multiplexing packet indicating support of multiplexing shall be ready to receive multiplexed packets at the announced UDP port. A single UDP port for multiplexing </w:t>
      </w:r>
      <w:proofErr w:type="gramStart"/>
      <w:r w:rsidRPr="00ED4ED8">
        <w:rPr>
          <w:lang w:val="en-US"/>
        </w:rPr>
        <w:t>shall be used</w:t>
      </w:r>
      <w:proofErr w:type="gramEnd"/>
      <w:r w:rsidRPr="00ED4ED8">
        <w:rPr>
          <w:lang w:val="en-US"/>
        </w:rPr>
        <w:t xml:space="preserve"> per destination IP address. </w:t>
      </w:r>
    </w:p>
    <w:p w:rsidR="003B7EA0" w:rsidRPr="00ED4ED8" w:rsidRDefault="003B7EA0" w:rsidP="003B7EA0">
      <w:pPr>
        <w:rPr>
          <w:lang w:val="en-US"/>
        </w:rPr>
      </w:pPr>
      <w:r w:rsidRPr="00ED4ED8">
        <w:rPr>
          <w:lang w:val="en-US"/>
        </w:rPr>
        <w:lastRenderedPageBreak/>
        <w:t>A MGW receiving an RTCP packet, where the peer indicated its readiness to receive multiplexed data streams, may apply multiplexing to send the corresponding RTP data streams towards the sender of the RTCP packet. If the MGW decides to apply multiplexing, it can immediately start sending multiplexed data streams towards the corresponding UDP multiplexing port announced in the received RTCP Multiplexing packet. The MGW shall indicate in subsequent RTCP Multiplexing packets if it applies multiplexing with or without header compression for the given user connection</w:t>
      </w:r>
    </w:p>
    <w:p w:rsidR="003B7EA0" w:rsidRPr="00ED4ED8" w:rsidRDefault="003B7EA0" w:rsidP="003B7EA0">
      <w:pPr>
        <w:rPr>
          <w:lang w:val="en-US"/>
        </w:rPr>
      </w:pPr>
      <w:r w:rsidRPr="00ED4ED8">
        <w:rPr>
          <w:lang w:val="en-US"/>
        </w:rPr>
        <w:t>A MGW that does not receive RTCP or receives RTCP without the RTCP Multiplexing packet shall continue to send data for the user connection without applying multiplexing.</w:t>
      </w:r>
    </w:p>
    <w:p w:rsidR="003B7EA0" w:rsidRPr="00ED4ED8" w:rsidRDefault="003B7EA0" w:rsidP="003B7EA0">
      <w:pPr>
        <w:rPr>
          <w:lang w:val="en-US"/>
        </w:rPr>
      </w:pPr>
      <w:r w:rsidRPr="00ED4ED8">
        <w:rPr>
          <w:lang w:val="en-US"/>
        </w:rPr>
        <w:t>A MGW that does not support multiplexing will ignore the unknown received RTCP Multiplexing package according to RTCP procedures and will continue to send data for the user connection without applying multiplexing.</w:t>
      </w:r>
    </w:p>
    <w:p w:rsidR="003B7EA0" w:rsidRDefault="003B7EA0" w:rsidP="003B7EA0">
      <w:pPr>
        <w:rPr>
          <w:lang w:val="en-US" w:eastAsia="ko-KR"/>
        </w:rPr>
      </w:pPr>
      <w:r w:rsidRPr="00ED4ED8">
        <w:rPr>
          <w:lang w:val="en-US"/>
        </w:rPr>
        <w:t>Sending of a RTCP Multiplexing packet indicating readiness to receive multiplexed data streams does not necessarily mean that the MGW is ready to send multiplexed data streams, i.e. multiplexing may be applied on a single or on both directions for a given RTP session.</w:t>
      </w:r>
    </w:p>
    <w:p w:rsidR="003B7EA0" w:rsidRPr="00447D36" w:rsidRDefault="003B7EA0" w:rsidP="003B7EA0">
      <w:pPr>
        <w:rPr>
          <w:lang w:eastAsia="ko-KR"/>
        </w:rPr>
      </w:pPr>
      <w:r>
        <w:rPr>
          <w:lang w:val="en-US"/>
        </w:rPr>
        <w:t>The applicable compressed header format is not negotiated using RTCP, but is determined by the fact if the Nb bearer is controlled via a</w:t>
      </w:r>
      <w:r>
        <w:t xml:space="preserve"> SIP-I based </w:t>
      </w:r>
      <w:proofErr w:type="spellStart"/>
      <w:proofErr w:type="gramStart"/>
      <w:r>
        <w:t>Nc</w:t>
      </w:r>
      <w:proofErr w:type="spellEnd"/>
      <w:proofErr w:type="gramEnd"/>
      <w:r>
        <w:t xml:space="preserve"> interface or a BICC based </w:t>
      </w:r>
      <w:proofErr w:type="spellStart"/>
      <w:r>
        <w:t>Nc</w:t>
      </w:r>
      <w:proofErr w:type="spellEnd"/>
      <w:r>
        <w:t xml:space="preserve"> interface. </w:t>
      </w:r>
      <w:r w:rsidRPr="00AA1762">
        <w:t>A MGW may support multiplexing of both RTP header compression formats on a same IP interface</w:t>
      </w:r>
      <w:r>
        <w:t>.</w:t>
      </w:r>
    </w:p>
    <w:p w:rsidR="003B7EA0" w:rsidRPr="00ED4ED8" w:rsidRDefault="003B7EA0" w:rsidP="003B7EA0">
      <w:pPr>
        <w:pStyle w:val="Heading4"/>
        <w:rPr>
          <w:lang w:val="en-US"/>
        </w:rPr>
      </w:pPr>
      <w:bookmarkStart w:id="123" w:name="_Toc445822974"/>
      <w:r w:rsidRPr="00ED4ED8">
        <w:rPr>
          <w:lang w:val="en-US"/>
        </w:rPr>
        <w:t>6.4.3.3</w:t>
      </w:r>
      <w:r w:rsidRPr="00ED4ED8">
        <w:rPr>
          <w:lang w:val="en-US"/>
        </w:rPr>
        <w:tab/>
        <w:t>RTCP Multiplexing packet</w:t>
      </w:r>
      <w:bookmarkEnd w:id="123"/>
    </w:p>
    <w:p w:rsidR="003B7EA0" w:rsidRDefault="003B7EA0" w:rsidP="003B7EA0">
      <w:pPr>
        <w:rPr>
          <w:lang w:val="en-US"/>
        </w:rPr>
      </w:pPr>
      <w:r w:rsidRPr="00ED4ED8">
        <w:rPr>
          <w:lang w:val="en-US"/>
        </w:rPr>
        <w:t xml:space="preserve">The format of the RTCP Multiplexing packet </w:t>
      </w:r>
      <w:proofErr w:type="gramStart"/>
      <w:r w:rsidRPr="00ED4ED8">
        <w:rPr>
          <w:lang w:val="en-US"/>
        </w:rPr>
        <w:t>is specified</w:t>
      </w:r>
      <w:proofErr w:type="gramEnd"/>
      <w:r w:rsidRPr="00ED4ED8">
        <w:rPr>
          <w:lang w:val="en-US"/>
        </w:rPr>
        <w:t xml:space="preserve"> in figure 11.</w:t>
      </w:r>
    </w:p>
    <w:bookmarkStart w:id="124" w:name="_MON_1232309256"/>
    <w:bookmarkEnd w:id="124"/>
    <w:bookmarkStart w:id="125" w:name="_MON_1232309318"/>
    <w:bookmarkEnd w:id="125"/>
    <w:p w:rsidR="003B7EA0" w:rsidRDefault="003B7EA0" w:rsidP="003B7EA0">
      <w:pPr>
        <w:pStyle w:val="TH"/>
      </w:pPr>
      <w:r w:rsidRPr="00AA6ECB">
        <w:object w:dxaOrig="9948" w:dyaOrig="7077">
          <v:shape id="_x0000_i1031" type="#_x0000_t75" style="width:481.65pt;height:343.2pt" o:ole="">
            <v:imagedata r:id="rId24" o:title=""/>
          </v:shape>
          <o:OLEObject Type="Embed" ProgID="Visio.Drawing.11" ShapeID="_x0000_i1031" DrawAspect="Content" ObjectID="_1528027401" r:id="rId25"/>
        </w:object>
      </w:r>
    </w:p>
    <w:p w:rsidR="003B7EA0" w:rsidRPr="00ED4ED8" w:rsidRDefault="003B7EA0" w:rsidP="003B7EA0">
      <w:pPr>
        <w:pStyle w:val="TF"/>
        <w:rPr>
          <w:lang w:val="en-US"/>
        </w:rPr>
      </w:pPr>
      <w:r w:rsidRPr="00ED4ED8">
        <w:rPr>
          <w:lang w:val="en-US"/>
        </w:rPr>
        <w:t xml:space="preserve">Figure 11: RTCP </w:t>
      </w:r>
      <w:proofErr w:type="gramStart"/>
      <w:r w:rsidRPr="00ED4ED8">
        <w:rPr>
          <w:lang w:val="en-US"/>
        </w:rPr>
        <w:t>Multiplexing</w:t>
      </w:r>
      <w:proofErr w:type="gramEnd"/>
      <w:r w:rsidRPr="00ED4ED8">
        <w:rPr>
          <w:lang w:val="en-US"/>
        </w:rPr>
        <w:t xml:space="preserve"> packet</w:t>
      </w:r>
    </w:p>
    <w:p w:rsidR="003B7EA0" w:rsidRPr="00ED4ED8" w:rsidRDefault="003B7EA0" w:rsidP="003B7EA0">
      <w:pPr>
        <w:rPr>
          <w:lang w:val="en-US"/>
        </w:rPr>
      </w:pPr>
      <w:r w:rsidRPr="00ED4ED8">
        <w:rPr>
          <w:lang w:val="en-US"/>
        </w:rPr>
        <w:t xml:space="preserve">The APP packet header </w:t>
      </w:r>
      <w:proofErr w:type="gramStart"/>
      <w:r w:rsidRPr="00ED4ED8">
        <w:rPr>
          <w:lang w:val="en-US"/>
        </w:rPr>
        <w:t>includes :</w:t>
      </w:r>
      <w:proofErr w:type="gramEnd"/>
    </w:p>
    <w:p w:rsidR="003B7EA0" w:rsidRPr="00ED4ED8" w:rsidRDefault="003B7EA0" w:rsidP="003B7EA0">
      <w:pPr>
        <w:pStyle w:val="B1"/>
        <w:rPr>
          <w:lang w:val="en-US"/>
        </w:rPr>
      </w:pPr>
      <w:r w:rsidRPr="00ED4ED8">
        <w:rPr>
          <w:lang w:val="en-US"/>
        </w:rPr>
        <w:t>-</w:t>
      </w:r>
      <w:r w:rsidRPr="00ED4ED8">
        <w:rPr>
          <w:lang w:val="en-US"/>
        </w:rPr>
        <w:tab/>
      </w:r>
      <w:proofErr w:type="gramStart"/>
      <w:r w:rsidRPr="00ED4ED8">
        <w:rPr>
          <w:lang w:val="en-US"/>
        </w:rPr>
        <w:t>version</w:t>
      </w:r>
      <w:proofErr w:type="gramEnd"/>
      <w:r w:rsidRPr="00ED4ED8">
        <w:rPr>
          <w:lang w:val="en-US"/>
        </w:rPr>
        <w:t xml:space="preserve"> (V), 2 bits </w:t>
      </w:r>
    </w:p>
    <w:p w:rsidR="003B7EA0" w:rsidRPr="00ED4ED8" w:rsidRDefault="003B7EA0" w:rsidP="003B7EA0">
      <w:pPr>
        <w:pStyle w:val="B1"/>
        <w:rPr>
          <w:lang w:val="en-US"/>
        </w:rPr>
      </w:pPr>
      <w:r w:rsidRPr="00ED4ED8">
        <w:rPr>
          <w:lang w:val="en-US"/>
        </w:rPr>
        <w:lastRenderedPageBreak/>
        <w:t xml:space="preserve">Identifies the version of RTP, which is the same in RTCP packets as in RTP data packets.  RTP Version 2 </w:t>
      </w:r>
      <w:proofErr w:type="gramStart"/>
      <w:r w:rsidRPr="00ED4ED8">
        <w:rPr>
          <w:lang w:val="en-US"/>
        </w:rPr>
        <w:t>shall be used</w:t>
      </w:r>
      <w:proofErr w:type="gramEnd"/>
      <w:r w:rsidRPr="00ED4ED8">
        <w:rPr>
          <w:lang w:val="en-US"/>
        </w:rPr>
        <w:t>.</w:t>
      </w:r>
    </w:p>
    <w:p w:rsidR="003B7EA0" w:rsidRPr="00ED4ED8" w:rsidRDefault="003B7EA0" w:rsidP="003B7EA0">
      <w:pPr>
        <w:pStyle w:val="B1"/>
        <w:rPr>
          <w:lang w:val="en-US"/>
        </w:rPr>
      </w:pPr>
      <w:r w:rsidRPr="00ED4ED8">
        <w:rPr>
          <w:lang w:val="en-US"/>
        </w:rPr>
        <w:t>-</w:t>
      </w:r>
      <w:r w:rsidRPr="00ED4ED8">
        <w:rPr>
          <w:lang w:val="en-US"/>
        </w:rPr>
        <w:tab/>
        <w:t xml:space="preserve">padding (P), 1 bit </w:t>
      </w:r>
    </w:p>
    <w:p w:rsidR="003B7EA0" w:rsidRPr="00ED4ED8" w:rsidRDefault="003B7EA0" w:rsidP="003B7EA0">
      <w:pPr>
        <w:pStyle w:val="B1"/>
        <w:rPr>
          <w:lang w:val="en-US"/>
        </w:rPr>
      </w:pPr>
      <w:r w:rsidRPr="00ED4ED8">
        <w:rPr>
          <w:lang w:val="en-US"/>
        </w:rPr>
        <w:t>As specified in RFC 3550 [4].</w:t>
      </w:r>
    </w:p>
    <w:p w:rsidR="003B7EA0" w:rsidRPr="00ED4ED8" w:rsidRDefault="003B7EA0" w:rsidP="003B7EA0">
      <w:pPr>
        <w:pStyle w:val="B1"/>
        <w:rPr>
          <w:lang w:val="en-US"/>
        </w:rPr>
      </w:pPr>
      <w:proofErr w:type="gramStart"/>
      <w:r w:rsidRPr="00ED4ED8">
        <w:rPr>
          <w:lang w:val="en-US"/>
        </w:rPr>
        <w:t>-</w:t>
      </w:r>
      <w:r w:rsidRPr="00ED4ED8">
        <w:rPr>
          <w:lang w:val="en-US"/>
        </w:rPr>
        <w:tab/>
        <w:t>subtype, 5 bits.</w:t>
      </w:r>
      <w:proofErr w:type="gramEnd"/>
    </w:p>
    <w:p w:rsidR="003B7EA0" w:rsidRPr="00ED4ED8" w:rsidRDefault="003B7EA0" w:rsidP="003B7EA0">
      <w:pPr>
        <w:pStyle w:val="B1"/>
        <w:rPr>
          <w:lang w:val="en-US"/>
        </w:rPr>
      </w:pPr>
      <w:r>
        <w:rPr>
          <w:lang w:val="en-US"/>
        </w:rPr>
        <w:tab/>
      </w:r>
      <w:r w:rsidRPr="00ED4ED8">
        <w:rPr>
          <w:lang w:val="en-US"/>
        </w:rPr>
        <w:t xml:space="preserve">The following subtype value shall be </w:t>
      </w:r>
      <w:proofErr w:type="gramStart"/>
      <w:r w:rsidRPr="00ED4ED8">
        <w:rPr>
          <w:lang w:val="en-US"/>
        </w:rPr>
        <w:t>used :</w:t>
      </w:r>
      <w:proofErr w:type="gramEnd"/>
    </w:p>
    <w:p w:rsidR="003B7EA0" w:rsidRPr="00ED4ED8" w:rsidRDefault="003B7EA0" w:rsidP="003B7EA0">
      <w:pPr>
        <w:pStyle w:val="B1"/>
        <w:rPr>
          <w:lang w:val="en-US"/>
        </w:rPr>
      </w:pPr>
      <w:r>
        <w:rPr>
          <w:lang w:val="en-US"/>
        </w:rPr>
        <w:tab/>
      </w:r>
      <w:proofErr w:type="gramStart"/>
      <w:r w:rsidRPr="00ED4ED8">
        <w:rPr>
          <w:lang w:val="en-US"/>
        </w:rPr>
        <w:t>00001 :</w:t>
      </w:r>
      <w:proofErr w:type="gramEnd"/>
      <w:r w:rsidRPr="00ED4ED8">
        <w:rPr>
          <w:lang w:val="en-US"/>
        </w:rPr>
        <w:t xml:space="preserve"> RTCP Multiplexing packet</w:t>
      </w:r>
    </w:p>
    <w:p w:rsidR="003B7EA0" w:rsidRPr="00ED4ED8" w:rsidRDefault="003B7EA0" w:rsidP="003B7EA0">
      <w:pPr>
        <w:pStyle w:val="B1"/>
        <w:rPr>
          <w:lang w:val="en-US"/>
        </w:rPr>
      </w:pPr>
      <w:r w:rsidRPr="00ED4ED8">
        <w:rPr>
          <w:lang w:val="en-US"/>
        </w:rPr>
        <w:t>-</w:t>
      </w:r>
      <w:r w:rsidRPr="00ED4ED8">
        <w:rPr>
          <w:lang w:val="en-US"/>
        </w:rPr>
        <w:tab/>
      </w:r>
      <w:proofErr w:type="gramStart"/>
      <w:r w:rsidRPr="00ED4ED8">
        <w:rPr>
          <w:lang w:val="en-US"/>
        </w:rPr>
        <w:t>packet</w:t>
      </w:r>
      <w:proofErr w:type="gramEnd"/>
      <w:r w:rsidRPr="00ED4ED8">
        <w:rPr>
          <w:lang w:val="en-US"/>
        </w:rPr>
        <w:t xml:space="preserve"> type (PT), 8 bits.</w:t>
      </w:r>
    </w:p>
    <w:p w:rsidR="003B7EA0" w:rsidRPr="00ED4ED8" w:rsidRDefault="003B7EA0" w:rsidP="003B7EA0">
      <w:pPr>
        <w:pStyle w:val="B1"/>
        <w:rPr>
          <w:lang w:val="en-US"/>
        </w:rPr>
      </w:pPr>
      <w:r>
        <w:rPr>
          <w:lang w:val="en-US"/>
        </w:rPr>
        <w:tab/>
      </w:r>
      <w:r w:rsidRPr="00ED4ED8">
        <w:rPr>
          <w:lang w:val="en-US"/>
        </w:rPr>
        <w:t>Shall contains the constant 204 to identify this as an RTCP APP packet</w:t>
      </w:r>
    </w:p>
    <w:p w:rsidR="003B7EA0" w:rsidRPr="00ED4ED8" w:rsidRDefault="003B7EA0" w:rsidP="003B7EA0">
      <w:pPr>
        <w:pStyle w:val="B1"/>
        <w:rPr>
          <w:lang w:val="en-US"/>
        </w:rPr>
      </w:pPr>
      <w:r w:rsidRPr="00ED4ED8">
        <w:rPr>
          <w:lang w:val="en-US"/>
        </w:rPr>
        <w:t>-</w:t>
      </w:r>
      <w:r w:rsidRPr="00ED4ED8">
        <w:rPr>
          <w:lang w:val="en-US"/>
        </w:rPr>
        <w:tab/>
      </w:r>
      <w:proofErr w:type="gramStart"/>
      <w:r w:rsidRPr="00ED4ED8">
        <w:rPr>
          <w:lang w:val="en-US"/>
        </w:rPr>
        <w:t>length</w:t>
      </w:r>
      <w:proofErr w:type="gramEnd"/>
      <w:r w:rsidRPr="00ED4ED8">
        <w:rPr>
          <w:lang w:val="en-US"/>
        </w:rPr>
        <w:t>, 16 bits.</w:t>
      </w:r>
    </w:p>
    <w:p w:rsidR="003B7EA0" w:rsidRPr="00ED4ED8" w:rsidRDefault="003B7EA0" w:rsidP="003B7EA0">
      <w:pPr>
        <w:pStyle w:val="B1"/>
        <w:rPr>
          <w:lang w:val="en-US"/>
        </w:rPr>
      </w:pPr>
      <w:r>
        <w:rPr>
          <w:lang w:val="en-US"/>
        </w:rPr>
        <w:tab/>
      </w:r>
      <w:r w:rsidRPr="00ED4ED8">
        <w:rPr>
          <w:lang w:val="en-US"/>
        </w:rPr>
        <w:t xml:space="preserve">As specified in RFC 3550 [4]. </w:t>
      </w:r>
      <w:proofErr w:type="gramStart"/>
      <w:r w:rsidRPr="00ED4ED8">
        <w:rPr>
          <w:lang w:val="en-US"/>
        </w:rPr>
        <w:t>The length of this RTCP packet in 32-bit words minus one, including the header and any padding.</w:t>
      </w:r>
      <w:proofErr w:type="gramEnd"/>
      <w:r w:rsidRPr="00ED4ED8">
        <w:rPr>
          <w:lang w:val="en-US"/>
        </w:rPr>
        <w:t xml:space="preserve">  (The offset of one makes zero a valid length and avoids a possible infinite loop in scanning a compound RTCP packet, while counting 32-bit words avoids a validity check for a multiple of 4.)</w:t>
      </w:r>
    </w:p>
    <w:p w:rsidR="003B7EA0" w:rsidRPr="00ED4ED8" w:rsidRDefault="003B7EA0" w:rsidP="003B7EA0">
      <w:pPr>
        <w:pStyle w:val="B1"/>
        <w:rPr>
          <w:lang w:val="en-US"/>
        </w:rPr>
      </w:pPr>
      <w:proofErr w:type="gramStart"/>
      <w:r w:rsidRPr="00ED4ED8">
        <w:rPr>
          <w:lang w:val="en-US"/>
        </w:rPr>
        <w:t>-</w:t>
      </w:r>
      <w:r w:rsidRPr="00ED4ED8">
        <w:rPr>
          <w:lang w:val="en-US"/>
        </w:rPr>
        <w:tab/>
        <w:t>SSRC/CSRC, 32 bits.</w:t>
      </w:r>
      <w:proofErr w:type="gramEnd"/>
    </w:p>
    <w:p w:rsidR="003B7EA0" w:rsidRPr="00ED4ED8" w:rsidRDefault="003B7EA0" w:rsidP="003B7EA0">
      <w:pPr>
        <w:pStyle w:val="B1"/>
        <w:rPr>
          <w:lang w:val="en-US"/>
        </w:rPr>
      </w:pPr>
      <w:r>
        <w:rPr>
          <w:lang w:val="en-US"/>
        </w:rPr>
        <w:tab/>
      </w:r>
      <w:r w:rsidRPr="00ED4ED8">
        <w:rPr>
          <w:lang w:val="en-US"/>
        </w:rPr>
        <w:t xml:space="preserve">As specified in RFC 3550 [4]. </w:t>
      </w:r>
    </w:p>
    <w:p w:rsidR="003B7EA0" w:rsidRPr="00ED4ED8" w:rsidRDefault="003B7EA0" w:rsidP="003B7EA0">
      <w:pPr>
        <w:pStyle w:val="B1"/>
        <w:rPr>
          <w:lang w:val="en-US"/>
        </w:rPr>
      </w:pPr>
      <w:r w:rsidRPr="00ED4ED8">
        <w:rPr>
          <w:lang w:val="en-US"/>
        </w:rPr>
        <w:t>-</w:t>
      </w:r>
      <w:r w:rsidRPr="00ED4ED8">
        <w:rPr>
          <w:lang w:val="en-US"/>
        </w:rPr>
        <w:tab/>
      </w:r>
      <w:proofErr w:type="gramStart"/>
      <w:r w:rsidRPr="00ED4ED8">
        <w:rPr>
          <w:lang w:val="en-US"/>
        </w:rPr>
        <w:t>name</w:t>
      </w:r>
      <w:proofErr w:type="gramEnd"/>
      <w:r w:rsidRPr="00ED4ED8">
        <w:rPr>
          <w:lang w:val="en-US"/>
        </w:rPr>
        <w:t>, 32 bits.</w:t>
      </w:r>
    </w:p>
    <w:p w:rsidR="003B7EA0" w:rsidRPr="00ED4ED8" w:rsidRDefault="003B7EA0" w:rsidP="003B7EA0">
      <w:pPr>
        <w:pStyle w:val="B1"/>
        <w:rPr>
          <w:lang w:val="en-US"/>
        </w:rPr>
      </w:pPr>
      <w:r>
        <w:rPr>
          <w:lang w:val="en-US"/>
        </w:rPr>
        <w:tab/>
      </w:r>
      <w:r w:rsidRPr="00ED4ED8">
        <w:rPr>
          <w:lang w:val="en-US"/>
        </w:rPr>
        <w:t>Shall be set to "3GPP"</w:t>
      </w:r>
    </w:p>
    <w:p w:rsidR="003B7EA0" w:rsidRPr="00ED4ED8" w:rsidRDefault="003B7EA0" w:rsidP="003B7EA0">
      <w:pPr>
        <w:rPr>
          <w:lang w:val="en-US"/>
        </w:rPr>
      </w:pPr>
    </w:p>
    <w:p w:rsidR="003B7EA0" w:rsidRPr="00ED4ED8" w:rsidRDefault="003B7EA0" w:rsidP="003B7EA0">
      <w:pPr>
        <w:rPr>
          <w:lang w:val="en-US"/>
        </w:rPr>
      </w:pPr>
      <w:r w:rsidRPr="00ED4ED8">
        <w:rPr>
          <w:lang w:val="en-US"/>
        </w:rPr>
        <w:t xml:space="preserve">The application-dependent data </w:t>
      </w:r>
      <w:proofErr w:type="gramStart"/>
      <w:r w:rsidRPr="00ED4ED8">
        <w:rPr>
          <w:lang w:val="en-US"/>
        </w:rPr>
        <w:t>includes :</w:t>
      </w:r>
      <w:proofErr w:type="gramEnd"/>
    </w:p>
    <w:p w:rsidR="003B7EA0" w:rsidRPr="00ED4ED8" w:rsidRDefault="003B7EA0" w:rsidP="003B7EA0">
      <w:pPr>
        <w:pStyle w:val="B1"/>
        <w:rPr>
          <w:lang w:val="en-US"/>
        </w:rPr>
      </w:pPr>
      <w:r w:rsidRPr="00ED4ED8">
        <w:rPr>
          <w:lang w:val="en-US"/>
        </w:rPr>
        <w:t>-</w:t>
      </w:r>
      <w:r w:rsidRPr="00ED4ED8">
        <w:rPr>
          <w:lang w:val="en-US"/>
        </w:rPr>
        <w:tab/>
        <w:t>multiplexing bit (MUX), 1 bit</w:t>
      </w:r>
    </w:p>
    <w:p w:rsidR="003B7EA0" w:rsidRPr="00ED4ED8" w:rsidRDefault="003B7EA0" w:rsidP="003B7EA0">
      <w:pPr>
        <w:pStyle w:val="B1"/>
        <w:rPr>
          <w:lang w:val="en-US"/>
        </w:rPr>
      </w:pPr>
      <w:r>
        <w:rPr>
          <w:lang w:val="en-US"/>
        </w:rPr>
        <w:tab/>
      </w:r>
      <w:r w:rsidRPr="00ED4ED8">
        <w:rPr>
          <w:lang w:val="en-US"/>
        </w:rPr>
        <w:t xml:space="preserve">Indicates whether multiplexing without RTP header compression is supported or </w:t>
      </w:r>
      <w:proofErr w:type="gramStart"/>
      <w:r w:rsidRPr="00ED4ED8">
        <w:rPr>
          <w:lang w:val="en-US"/>
        </w:rPr>
        <w:t>not  by</w:t>
      </w:r>
      <w:proofErr w:type="gramEnd"/>
      <w:r w:rsidRPr="00ED4ED8">
        <w:rPr>
          <w:lang w:val="en-US"/>
        </w:rPr>
        <w:t xml:space="preserve"> the sender of the RTCP packet : set to 0 if not supported, set to 1 if supported.</w:t>
      </w:r>
    </w:p>
    <w:p w:rsidR="003B7EA0" w:rsidRPr="00ED4ED8" w:rsidRDefault="003B7EA0" w:rsidP="003B7EA0">
      <w:pPr>
        <w:pStyle w:val="B1"/>
        <w:rPr>
          <w:lang w:val="en-US"/>
        </w:rPr>
      </w:pPr>
      <w:r w:rsidRPr="00ED4ED8">
        <w:rPr>
          <w:lang w:val="en-US"/>
        </w:rPr>
        <w:t>-</w:t>
      </w:r>
      <w:r w:rsidRPr="00ED4ED8">
        <w:rPr>
          <w:lang w:val="en-US"/>
        </w:rPr>
        <w:tab/>
        <w:t>multiplexing with RTP header compression bit (CP), 1 bit</w:t>
      </w:r>
    </w:p>
    <w:p w:rsidR="003B7EA0" w:rsidRPr="00ED4ED8" w:rsidRDefault="003B7EA0" w:rsidP="003B7EA0">
      <w:pPr>
        <w:pStyle w:val="B1"/>
        <w:rPr>
          <w:lang w:val="en-US"/>
        </w:rPr>
      </w:pPr>
      <w:r>
        <w:rPr>
          <w:lang w:val="en-US"/>
        </w:rPr>
        <w:tab/>
      </w:r>
      <w:r w:rsidRPr="00ED4ED8">
        <w:rPr>
          <w:lang w:val="en-US"/>
        </w:rPr>
        <w:t xml:space="preserve">Indicates whether multiplexing with RTP header compression is supported or not by the sender of the RTCP </w:t>
      </w:r>
      <w:proofErr w:type="gramStart"/>
      <w:r w:rsidRPr="00ED4ED8">
        <w:rPr>
          <w:lang w:val="en-US"/>
        </w:rPr>
        <w:t>packet :</w:t>
      </w:r>
      <w:proofErr w:type="gramEnd"/>
      <w:r w:rsidRPr="00ED4ED8">
        <w:rPr>
          <w:lang w:val="en-US"/>
        </w:rPr>
        <w:t xml:space="preserve"> set to 0 if not supported, set to 1 if supported.</w:t>
      </w:r>
    </w:p>
    <w:p w:rsidR="003B7EA0" w:rsidRPr="00ED4ED8" w:rsidRDefault="003B7EA0" w:rsidP="003B7EA0">
      <w:pPr>
        <w:pStyle w:val="B1"/>
        <w:rPr>
          <w:lang w:val="en-US"/>
        </w:rPr>
      </w:pPr>
      <w:r w:rsidRPr="00ED4ED8">
        <w:rPr>
          <w:lang w:val="en-US"/>
        </w:rPr>
        <w:t>-</w:t>
      </w:r>
      <w:r w:rsidRPr="00ED4ED8">
        <w:rPr>
          <w:lang w:val="en-US"/>
        </w:rPr>
        <w:tab/>
        <w:t>Selection bits, 2 bits</w:t>
      </w:r>
    </w:p>
    <w:p w:rsidR="003B7EA0" w:rsidRPr="00ED4ED8" w:rsidRDefault="003B7EA0" w:rsidP="003B7EA0">
      <w:pPr>
        <w:pStyle w:val="B1"/>
        <w:rPr>
          <w:lang w:val="en-US"/>
        </w:rPr>
      </w:pPr>
      <w:r>
        <w:rPr>
          <w:lang w:val="en-US"/>
        </w:rPr>
        <w:tab/>
      </w:r>
      <w:proofErr w:type="gramStart"/>
      <w:r w:rsidRPr="00ED4ED8">
        <w:rPr>
          <w:lang w:val="en-US"/>
        </w:rPr>
        <w:t>Indicates whether the sender of the RTCP packet has selected to apply multiplexing with or without header compression for the user plane packets that it sends on this connection.</w:t>
      </w:r>
      <w:proofErr w:type="gramEnd"/>
      <w:r w:rsidRPr="00ED4ED8">
        <w:rPr>
          <w:lang w:val="en-US"/>
        </w:rPr>
        <w:t xml:space="preserve"> The following values </w:t>
      </w:r>
      <w:proofErr w:type="gramStart"/>
      <w:r w:rsidRPr="00ED4ED8">
        <w:rPr>
          <w:lang w:val="en-US"/>
        </w:rPr>
        <w:t>are defined</w:t>
      </w:r>
      <w:proofErr w:type="gramEnd"/>
      <w:r w:rsidRPr="00ED4ED8">
        <w:rPr>
          <w:lang w:val="en-US"/>
        </w:rPr>
        <w:t>:</w:t>
      </w:r>
    </w:p>
    <w:p w:rsidR="003B7EA0" w:rsidRPr="00ED4ED8" w:rsidRDefault="003B7EA0" w:rsidP="003B7EA0">
      <w:pPr>
        <w:pStyle w:val="B1"/>
        <w:rPr>
          <w:lang w:val="en-US"/>
        </w:rPr>
      </w:pPr>
      <w:r>
        <w:rPr>
          <w:lang w:val="en-US"/>
        </w:rPr>
        <w:tab/>
      </w:r>
      <w:proofErr w:type="gramStart"/>
      <w:r w:rsidRPr="00ED4ED8">
        <w:rPr>
          <w:lang w:val="en-US"/>
        </w:rPr>
        <w:t>00</w:t>
      </w:r>
      <w:proofErr w:type="gramEnd"/>
      <w:r w:rsidRPr="00ED4ED8">
        <w:rPr>
          <w:lang w:val="en-US"/>
        </w:rPr>
        <w:t>: no multiplexing is applied</w:t>
      </w:r>
    </w:p>
    <w:p w:rsidR="003B7EA0" w:rsidRPr="00ED4ED8" w:rsidRDefault="003B7EA0" w:rsidP="003B7EA0">
      <w:pPr>
        <w:pStyle w:val="B1"/>
        <w:rPr>
          <w:lang w:val="en-US"/>
        </w:rPr>
      </w:pPr>
      <w:r>
        <w:rPr>
          <w:lang w:val="en-US"/>
        </w:rPr>
        <w:tab/>
      </w:r>
      <w:proofErr w:type="gramStart"/>
      <w:r w:rsidRPr="00ED4ED8">
        <w:rPr>
          <w:lang w:val="en-US"/>
        </w:rPr>
        <w:t>01</w:t>
      </w:r>
      <w:proofErr w:type="gramEnd"/>
      <w:r w:rsidRPr="00ED4ED8">
        <w:rPr>
          <w:lang w:val="en-US"/>
        </w:rPr>
        <w:t>: multiplexing is applied without RTP header compression</w:t>
      </w:r>
    </w:p>
    <w:p w:rsidR="003B7EA0" w:rsidRPr="00ED4ED8" w:rsidRDefault="003B7EA0" w:rsidP="003B7EA0">
      <w:pPr>
        <w:pStyle w:val="B1"/>
        <w:rPr>
          <w:lang w:val="en-US"/>
        </w:rPr>
      </w:pPr>
      <w:r>
        <w:rPr>
          <w:lang w:val="en-US"/>
        </w:rPr>
        <w:tab/>
      </w:r>
      <w:proofErr w:type="gramStart"/>
      <w:r w:rsidRPr="00ED4ED8">
        <w:rPr>
          <w:lang w:val="en-US"/>
        </w:rPr>
        <w:t>10</w:t>
      </w:r>
      <w:proofErr w:type="gramEnd"/>
      <w:r w:rsidRPr="00ED4ED8">
        <w:rPr>
          <w:lang w:val="en-US"/>
        </w:rPr>
        <w:t>: multiplexing is applied with RTP header compression</w:t>
      </w:r>
    </w:p>
    <w:p w:rsidR="003B7EA0" w:rsidRPr="00ED4ED8" w:rsidRDefault="003B7EA0" w:rsidP="003B7EA0">
      <w:pPr>
        <w:pStyle w:val="B1"/>
        <w:rPr>
          <w:lang w:val="en-US"/>
        </w:rPr>
      </w:pPr>
      <w:r>
        <w:rPr>
          <w:lang w:val="en-US"/>
        </w:rPr>
        <w:tab/>
      </w:r>
      <w:r w:rsidRPr="00ED4ED8">
        <w:rPr>
          <w:lang w:val="en-US"/>
        </w:rPr>
        <w:t>11: reserved</w:t>
      </w:r>
    </w:p>
    <w:p w:rsidR="003B7EA0" w:rsidRPr="00ED4ED8" w:rsidRDefault="003B7EA0" w:rsidP="003B7EA0">
      <w:pPr>
        <w:pStyle w:val="B1"/>
        <w:rPr>
          <w:lang w:val="en-US"/>
        </w:rPr>
      </w:pPr>
      <w:r w:rsidRPr="00ED4ED8">
        <w:rPr>
          <w:lang w:val="en-US"/>
        </w:rPr>
        <w:t>-</w:t>
      </w:r>
      <w:r w:rsidRPr="00ED4ED8">
        <w:rPr>
          <w:lang w:val="en-US"/>
        </w:rPr>
        <w:tab/>
        <w:t xml:space="preserve">Local MUX UDP port, 15 </w:t>
      </w:r>
      <w:proofErr w:type="gramStart"/>
      <w:r w:rsidRPr="00ED4ED8">
        <w:rPr>
          <w:lang w:val="en-US"/>
        </w:rPr>
        <w:t>bits :</w:t>
      </w:r>
      <w:proofErr w:type="gramEnd"/>
      <w:r w:rsidRPr="00ED4ED8">
        <w:rPr>
          <w:lang w:val="en-US"/>
        </w:rPr>
        <w:t xml:space="preserve"> </w:t>
      </w:r>
    </w:p>
    <w:p w:rsidR="003B7EA0" w:rsidRPr="00ED4ED8" w:rsidRDefault="003B7EA0" w:rsidP="003B7EA0">
      <w:pPr>
        <w:pStyle w:val="B1"/>
        <w:rPr>
          <w:lang w:val="en-US"/>
        </w:rPr>
      </w:pPr>
      <w:r>
        <w:rPr>
          <w:lang w:val="en-US"/>
        </w:rPr>
        <w:tab/>
      </w:r>
      <w:r w:rsidRPr="00ED4ED8">
        <w:rPr>
          <w:lang w:val="en-US"/>
        </w:rPr>
        <w:t xml:space="preserve">Local UDP port where the sender demands to receive multiplexed data streams. The value shall be the same as the local MUX UDP port divided by two. </w:t>
      </w:r>
      <w:proofErr w:type="gramStart"/>
      <w:r w:rsidRPr="00ED4ED8">
        <w:rPr>
          <w:lang w:val="en-US"/>
        </w:rPr>
        <w:t>This parameter shall be ignored by the receiver of the RTCP Multiplexing packet</w:t>
      </w:r>
      <w:proofErr w:type="gramEnd"/>
      <w:r w:rsidRPr="00ED4ED8">
        <w:rPr>
          <w:lang w:val="en-US"/>
        </w:rPr>
        <w:t xml:space="preserve"> if the MUX and CP bits indicate that multiplexing is not supported.</w:t>
      </w:r>
    </w:p>
    <w:p w:rsidR="003B7EA0" w:rsidRPr="00ED4ED8" w:rsidRDefault="003B7EA0" w:rsidP="003B7EA0">
      <w:pPr>
        <w:pStyle w:val="B1"/>
        <w:rPr>
          <w:lang w:val="en-US"/>
        </w:rPr>
      </w:pPr>
      <w:r w:rsidRPr="00ED4ED8">
        <w:rPr>
          <w:lang w:val="en-US"/>
        </w:rPr>
        <w:t>-</w:t>
      </w:r>
      <w:r w:rsidRPr="00ED4ED8">
        <w:rPr>
          <w:lang w:val="en-US"/>
        </w:rPr>
        <w:tab/>
        <w:t>Reserved bits:</w:t>
      </w:r>
    </w:p>
    <w:p w:rsidR="003B7EA0" w:rsidRPr="00ED4ED8" w:rsidRDefault="003B7EA0" w:rsidP="003B7EA0">
      <w:pPr>
        <w:pStyle w:val="B1"/>
        <w:rPr>
          <w:lang w:val="en-US"/>
        </w:rPr>
      </w:pPr>
      <w:r>
        <w:rPr>
          <w:lang w:val="en-US"/>
        </w:rPr>
        <w:lastRenderedPageBreak/>
        <w:tab/>
      </w:r>
      <w:r w:rsidRPr="00ED4ED8">
        <w:rPr>
          <w:lang w:val="en-US"/>
        </w:rPr>
        <w:t xml:space="preserve">Extension bits </w:t>
      </w:r>
      <w:proofErr w:type="gramStart"/>
      <w:r w:rsidRPr="00ED4ED8">
        <w:rPr>
          <w:lang w:val="en-US"/>
        </w:rPr>
        <w:t>may be added</w:t>
      </w:r>
      <w:proofErr w:type="gramEnd"/>
      <w:r w:rsidRPr="00ED4ED8">
        <w:rPr>
          <w:lang w:val="en-US"/>
        </w:rPr>
        <w:t xml:space="preserve"> in the RTCP Multiplexing packet in future releases. Reserved bits shall be set to 0 in sent RTCP Multiplexing packet of this </w:t>
      </w:r>
      <w:proofErr w:type="spellStart"/>
      <w:r w:rsidRPr="00ED4ED8">
        <w:rPr>
          <w:lang w:val="en-US"/>
        </w:rPr>
        <w:t>relaese</w:t>
      </w:r>
      <w:proofErr w:type="spellEnd"/>
      <w:r w:rsidRPr="00ED4ED8">
        <w:rPr>
          <w:lang w:val="en-US"/>
        </w:rPr>
        <w:t xml:space="preserve"> and shall be ignored in incoming  RTCP Multiplexing packets.</w:t>
      </w:r>
    </w:p>
    <w:p w:rsidR="003B7EA0" w:rsidRDefault="003B7EA0" w:rsidP="003B7EA0">
      <w:pPr>
        <w:rPr>
          <w:lang w:val="en-US" w:eastAsia="ko-KR"/>
        </w:rPr>
      </w:pPr>
      <w:r w:rsidRPr="00ED4ED8">
        <w:rPr>
          <w:lang w:val="en-US"/>
        </w:rPr>
        <w:t xml:space="preserve">Extension fields </w:t>
      </w:r>
      <w:proofErr w:type="gramStart"/>
      <w:r w:rsidRPr="00ED4ED8">
        <w:rPr>
          <w:lang w:val="en-US"/>
        </w:rPr>
        <w:t>may be added</w:t>
      </w:r>
      <w:proofErr w:type="gramEnd"/>
      <w:r w:rsidRPr="00ED4ED8">
        <w:rPr>
          <w:lang w:val="en-US"/>
        </w:rPr>
        <w:t xml:space="preserve"> in the RTCP Multiplexing packet in future releases. They </w:t>
      </w:r>
      <w:proofErr w:type="gramStart"/>
      <w:r w:rsidRPr="00ED4ED8">
        <w:rPr>
          <w:lang w:val="en-US"/>
        </w:rPr>
        <w:t>shall be ignored</w:t>
      </w:r>
      <w:proofErr w:type="gramEnd"/>
      <w:r w:rsidRPr="00ED4ED8">
        <w:rPr>
          <w:lang w:val="en-US"/>
        </w:rPr>
        <w:t xml:space="preserve"> by a MGW implementing an earlier version of the specification.</w:t>
      </w:r>
    </w:p>
    <w:p w:rsidR="003B7EA0" w:rsidRDefault="003B7EA0" w:rsidP="003B7EA0">
      <w:pPr>
        <w:pStyle w:val="Heading1"/>
      </w:pPr>
      <w:bookmarkStart w:id="126" w:name="_Toc445822975"/>
      <w:r>
        <w:t>7</w:t>
      </w:r>
      <w:r>
        <w:tab/>
        <w:t xml:space="preserve">Transport over IP for SIP-I based </w:t>
      </w:r>
      <w:proofErr w:type="spellStart"/>
      <w:proofErr w:type="gramStart"/>
      <w:r>
        <w:t>Nc</w:t>
      </w:r>
      <w:bookmarkEnd w:id="126"/>
      <w:proofErr w:type="spellEnd"/>
      <w:proofErr w:type="gramEnd"/>
    </w:p>
    <w:p w:rsidR="003B7EA0" w:rsidRDefault="003B7EA0" w:rsidP="003B7EA0">
      <w:pPr>
        <w:pStyle w:val="Heading2"/>
      </w:pPr>
      <w:bookmarkStart w:id="127" w:name="_Toc445822976"/>
      <w:r>
        <w:t>7.1</w:t>
      </w:r>
      <w:r>
        <w:tab/>
        <w:t>General</w:t>
      </w:r>
      <w:bookmarkEnd w:id="127"/>
    </w:p>
    <w:p w:rsidR="003B7EA0" w:rsidRDefault="003B7EA0" w:rsidP="003B7EA0">
      <w:r>
        <w:t xml:space="preserve">Clause 7 is only applicable in combination with SIP-I based </w:t>
      </w:r>
      <w:proofErr w:type="spellStart"/>
      <w:proofErr w:type="gramStart"/>
      <w:r>
        <w:t>Nc</w:t>
      </w:r>
      <w:proofErr w:type="spellEnd"/>
      <w:proofErr w:type="gramEnd"/>
      <w:r>
        <w:t>.</w:t>
      </w:r>
    </w:p>
    <w:p w:rsidR="003B7EA0" w:rsidRDefault="003B7EA0" w:rsidP="003B7EA0">
      <w:pPr>
        <w:keepNext/>
        <w:keepLines/>
      </w:pPr>
      <w:r>
        <w:t>IPv4 (RFC 791 [23]) shall be supported. IPv6 (RFC 2460 [27]) may be supported.</w:t>
      </w:r>
    </w:p>
    <w:p w:rsidR="003B7EA0" w:rsidRDefault="003B7EA0" w:rsidP="003B7EA0">
      <w:pPr>
        <w:keepNext/>
        <w:keepLines/>
      </w:pPr>
      <w:r>
        <w:t xml:space="preserve">RTP (RFC 1889 [24] or RFC 3551 [29]) over UDP (RFC 768 [22]) over either IPv4 (RFC 791 [23]) or IPv6 (RFC 2460 [27]) shall be used in the transport network user plane. Figure 4 in Clause 6.1 shows the protocol stack for the </w:t>
      </w:r>
      <w:proofErr w:type="gramStart"/>
      <w:r>
        <w:t>transport network user plane</w:t>
      </w:r>
      <w:proofErr w:type="gramEnd"/>
      <w:r>
        <w:t xml:space="preserve"> on the Nb interface.</w:t>
      </w:r>
    </w:p>
    <w:p w:rsidR="003B7EA0" w:rsidRDefault="003B7EA0" w:rsidP="003B7EA0">
      <w:pPr>
        <w:pStyle w:val="Heading2"/>
      </w:pPr>
      <w:bookmarkStart w:id="128" w:name="_Toc445822977"/>
      <w:r>
        <w:t>7.2</w:t>
      </w:r>
      <w:r>
        <w:tab/>
        <w:t>Bearer Transport</w:t>
      </w:r>
      <w:r w:rsidRPr="00462A67">
        <w:t xml:space="preserve"> without multiplexing</w:t>
      </w:r>
      <w:bookmarkEnd w:id="128"/>
    </w:p>
    <w:p w:rsidR="003B7EA0" w:rsidRDefault="003B7EA0" w:rsidP="003B7EA0">
      <w:pPr>
        <w:pStyle w:val="Heading3"/>
      </w:pPr>
      <w:bookmarkStart w:id="129" w:name="_Toc445822978"/>
      <w:r>
        <w:t>7.2.0</w:t>
      </w:r>
      <w:r>
        <w:tab/>
        <w:t>Introduction</w:t>
      </w:r>
      <w:bookmarkEnd w:id="129"/>
    </w:p>
    <w:p w:rsidR="003B7EA0" w:rsidRPr="00462A67" w:rsidRDefault="003B7EA0" w:rsidP="003B7EA0">
      <w:r>
        <w:t>See 6.2.0</w:t>
      </w:r>
    </w:p>
    <w:p w:rsidR="003B7EA0" w:rsidRDefault="003B7EA0" w:rsidP="003B7EA0">
      <w:pPr>
        <w:pStyle w:val="Heading3"/>
      </w:pPr>
      <w:bookmarkStart w:id="130" w:name="_Toc445822979"/>
      <w:r>
        <w:t>7.2.1</w:t>
      </w:r>
      <w:r>
        <w:tab/>
        <w:t>IP</w:t>
      </w:r>
      <w:bookmarkEnd w:id="130"/>
    </w:p>
    <w:p w:rsidR="003B7EA0" w:rsidRDefault="003B7EA0" w:rsidP="003B7EA0">
      <w:r>
        <w:t>See 6.2.1</w:t>
      </w:r>
    </w:p>
    <w:p w:rsidR="003B7EA0" w:rsidRDefault="003B7EA0" w:rsidP="003B7EA0">
      <w:pPr>
        <w:pStyle w:val="Heading3"/>
      </w:pPr>
      <w:bookmarkStart w:id="131" w:name="_Toc445822980"/>
      <w:r>
        <w:t>7.2.2</w:t>
      </w:r>
      <w:r>
        <w:tab/>
        <w:t>UDP</w:t>
      </w:r>
      <w:bookmarkEnd w:id="131"/>
    </w:p>
    <w:p w:rsidR="003B7EA0" w:rsidRDefault="003B7EA0" w:rsidP="003B7EA0">
      <w:r>
        <w:t>See 7.2.2</w:t>
      </w:r>
    </w:p>
    <w:p w:rsidR="003B7EA0" w:rsidRDefault="003B7EA0" w:rsidP="003B7EA0">
      <w:pPr>
        <w:pStyle w:val="Heading3"/>
      </w:pPr>
      <w:bookmarkStart w:id="132" w:name="_Toc445822981"/>
      <w:r>
        <w:t>7.2.3</w:t>
      </w:r>
      <w:r>
        <w:tab/>
        <w:t>RTP</w:t>
      </w:r>
      <w:bookmarkEnd w:id="132"/>
    </w:p>
    <w:p w:rsidR="003B7EA0" w:rsidRDefault="003B7EA0" w:rsidP="003B7EA0">
      <w:r>
        <w:t>RTP (see RFC 1889 [24]</w:t>
      </w:r>
      <w:r w:rsidRPr="006B446A">
        <w:t xml:space="preserve"> </w:t>
      </w:r>
      <w:r>
        <w:t>or RFC 3550 [30]) shall be applied.</w:t>
      </w:r>
    </w:p>
    <w:p w:rsidR="003B7EA0" w:rsidRDefault="003B7EA0" w:rsidP="003B7EA0">
      <w:pPr>
        <w:pStyle w:val="Heading4"/>
      </w:pPr>
      <w:bookmarkStart w:id="133" w:name="_Toc445822982"/>
      <w:r>
        <w:t>7.2.3.1</w:t>
      </w:r>
      <w:r>
        <w:tab/>
        <w:t>RTP Header</w:t>
      </w:r>
      <w:bookmarkEnd w:id="133"/>
    </w:p>
    <w:p w:rsidR="003B7EA0" w:rsidRDefault="003B7EA0" w:rsidP="003B7EA0">
      <w:r>
        <w:t xml:space="preserve">The RTP Header Fields </w:t>
      </w:r>
      <w:proofErr w:type="gramStart"/>
      <w:r>
        <w:t>shall be used</w:t>
      </w:r>
      <w:proofErr w:type="gramEnd"/>
      <w:r>
        <w:t xml:space="preserve"> as described in the following </w:t>
      </w:r>
      <w:proofErr w:type="spellStart"/>
      <w:r>
        <w:t>subclauses</w:t>
      </w:r>
      <w:proofErr w:type="spellEnd"/>
      <w:r>
        <w:t>:</w:t>
      </w:r>
    </w:p>
    <w:p w:rsidR="003B7EA0" w:rsidRDefault="003B7EA0" w:rsidP="003B7EA0">
      <w:pPr>
        <w:pStyle w:val="Heading5"/>
      </w:pPr>
      <w:bookmarkStart w:id="134" w:name="_Toc445822983"/>
      <w:r>
        <w:t>7.2.3.1.1</w:t>
      </w:r>
      <w:r>
        <w:tab/>
        <w:t>Version</w:t>
      </w:r>
      <w:bookmarkEnd w:id="134"/>
    </w:p>
    <w:p w:rsidR="003B7EA0" w:rsidRDefault="003B7EA0" w:rsidP="003B7EA0">
      <w:r>
        <w:t xml:space="preserve">RTP Version 2 </w:t>
      </w:r>
      <w:proofErr w:type="gramStart"/>
      <w:r>
        <w:t>shall be used</w:t>
      </w:r>
      <w:proofErr w:type="gramEnd"/>
      <w:r>
        <w:t>.</w:t>
      </w:r>
    </w:p>
    <w:p w:rsidR="003B7EA0" w:rsidRDefault="003B7EA0" w:rsidP="003B7EA0">
      <w:pPr>
        <w:pStyle w:val="Heading5"/>
      </w:pPr>
      <w:bookmarkStart w:id="135" w:name="_Toc445822984"/>
      <w:r>
        <w:t>7.2.3.1.2</w:t>
      </w:r>
      <w:r>
        <w:tab/>
        <w:t>Padding</w:t>
      </w:r>
      <w:bookmarkEnd w:id="135"/>
    </w:p>
    <w:p w:rsidR="003B7EA0" w:rsidRDefault="003B7EA0" w:rsidP="003B7EA0">
      <w:r>
        <w:t xml:space="preserve">Padding </w:t>
      </w:r>
      <w:proofErr w:type="gramStart"/>
      <w:r>
        <w:t>shall not be used</w:t>
      </w:r>
      <w:proofErr w:type="gramEnd"/>
      <w:r>
        <w:t>.</w:t>
      </w:r>
    </w:p>
    <w:p w:rsidR="003B7EA0" w:rsidRDefault="003B7EA0" w:rsidP="003B7EA0">
      <w:pPr>
        <w:pStyle w:val="Heading5"/>
      </w:pPr>
      <w:bookmarkStart w:id="136" w:name="_Toc445822985"/>
      <w:r>
        <w:t>7.2.3.1.3</w:t>
      </w:r>
      <w:r>
        <w:tab/>
        <w:t>Extension</w:t>
      </w:r>
      <w:bookmarkEnd w:id="136"/>
    </w:p>
    <w:p w:rsidR="003B7EA0" w:rsidRDefault="003B7EA0" w:rsidP="003B7EA0">
      <w:r>
        <w:t xml:space="preserve">The extension bit </w:t>
      </w:r>
      <w:proofErr w:type="gramStart"/>
      <w:r>
        <w:t>shall be used</w:t>
      </w:r>
      <w:proofErr w:type="gramEnd"/>
      <w:r>
        <w:t xml:space="preserve"> as specified for the RTP profile applicable for the used payload.</w:t>
      </w:r>
    </w:p>
    <w:p w:rsidR="003B7EA0" w:rsidRDefault="003B7EA0" w:rsidP="003B7EA0">
      <w:pPr>
        <w:pStyle w:val="Heading5"/>
      </w:pPr>
      <w:bookmarkStart w:id="137" w:name="_Toc445822986"/>
      <w:r>
        <w:t>7.2.3.1.4</w:t>
      </w:r>
      <w:r>
        <w:tab/>
        <w:t>Contributing Source (CSRC) count</w:t>
      </w:r>
      <w:bookmarkEnd w:id="137"/>
    </w:p>
    <w:p w:rsidR="003B7EA0" w:rsidRDefault="003B7EA0" w:rsidP="003B7EA0">
      <w:r>
        <w:t>There are zero CSRCs.</w:t>
      </w:r>
    </w:p>
    <w:p w:rsidR="003B7EA0" w:rsidRDefault="003B7EA0" w:rsidP="003B7EA0">
      <w:pPr>
        <w:pStyle w:val="Heading5"/>
      </w:pPr>
      <w:bookmarkStart w:id="138" w:name="_Toc445822987"/>
      <w:r>
        <w:t>7.2.3.1.5</w:t>
      </w:r>
      <w:r>
        <w:tab/>
        <w:t>Marker Bit</w:t>
      </w:r>
      <w:bookmarkEnd w:id="138"/>
    </w:p>
    <w:p w:rsidR="003B7EA0" w:rsidRDefault="003B7EA0" w:rsidP="003B7EA0">
      <w:r>
        <w:t xml:space="preserve">The marker bit </w:t>
      </w:r>
      <w:proofErr w:type="gramStart"/>
      <w:r>
        <w:t>shall be used</w:t>
      </w:r>
      <w:proofErr w:type="gramEnd"/>
      <w:r>
        <w:t xml:space="preserve"> as specified for the RTP profile applicable for the used payload.</w:t>
      </w:r>
    </w:p>
    <w:p w:rsidR="003B7EA0" w:rsidRDefault="003B7EA0" w:rsidP="003B7EA0">
      <w:pPr>
        <w:pStyle w:val="Heading5"/>
      </w:pPr>
      <w:bookmarkStart w:id="139" w:name="_Toc445822988"/>
      <w:r>
        <w:t>7.2.3.1.6</w:t>
      </w:r>
      <w:r>
        <w:tab/>
        <w:t>Payload Type</w:t>
      </w:r>
      <w:bookmarkEnd w:id="139"/>
    </w:p>
    <w:p w:rsidR="003B7EA0" w:rsidRPr="003B10BB" w:rsidRDefault="003B7EA0" w:rsidP="003B7EA0">
      <w:r>
        <w:t>The payload type shall be set as negotiated by means of SIP-I and supplied over the Mc interface.</w:t>
      </w:r>
    </w:p>
    <w:p w:rsidR="003B7EA0" w:rsidRDefault="003B7EA0" w:rsidP="003B7EA0">
      <w:pPr>
        <w:pStyle w:val="Heading5"/>
      </w:pPr>
      <w:bookmarkStart w:id="140" w:name="_Toc445822989"/>
      <w:r>
        <w:t>7.2.3.1.7</w:t>
      </w:r>
      <w:r>
        <w:tab/>
        <w:t>Sequence Number</w:t>
      </w:r>
      <w:bookmarkEnd w:id="140"/>
      <w:r>
        <w:t xml:space="preserve"> </w:t>
      </w:r>
    </w:p>
    <w:p w:rsidR="003B7EA0" w:rsidRDefault="003B7EA0" w:rsidP="003B7EA0">
      <w:r>
        <w:t xml:space="preserve">The sequence number </w:t>
      </w:r>
      <w:proofErr w:type="gramStart"/>
      <w:r>
        <w:t>shall be supplied</w:t>
      </w:r>
      <w:proofErr w:type="gramEnd"/>
      <w:r>
        <w:t xml:space="preserve"> by the source MGW of a RTP PDU. </w:t>
      </w:r>
    </w:p>
    <w:p w:rsidR="003B7EA0" w:rsidRDefault="003B7EA0" w:rsidP="003B7EA0">
      <w:pPr>
        <w:pStyle w:val="Heading5"/>
      </w:pPr>
      <w:bookmarkStart w:id="141" w:name="_Toc445822990"/>
      <w:r>
        <w:t>7.2.3.1.8</w:t>
      </w:r>
      <w:r>
        <w:tab/>
        <w:t>Timestamp</w:t>
      </w:r>
      <w:bookmarkEnd w:id="141"/>
    </w:p>
    <w:p w:rsidR="003B7EA0" w:rsidRDefault="003B7EA0" w:rsidP="003B7EA0">
      <w:pPr>
        <w:pStyle w:val="NO"/>
        <w:ind w:left="0" w:firstLine="0"/>
      </w:pPr>
      <w:r>
        <w:t xml:space="preserve">The timestamp </w:t>
      </w:r>
      <w:proofErr w:type="gramStart"/>
      <w:r>
        <w:t>shall be supplied</w:t>
      </w:r>
      <w:proofErr w:type="gramEnd"/>
      <w:r>
        <w:t xml:space="preserve"> by the source MGW of a RTP PDU. </w:t>
      </w:r>
    </w:p>
    <w:p w:rsidR="003B7EA0" w:rsidRPr="00377911" w:rsidRDefault="003B7EA0" w:rsidP="003B7EA0">
      <w:pPr>
        <w:pStyle w:val="Heading5"/>
        <w:rPr>
          <w:lang w:val="en-US"/>
        </w:rPr>
      </w:pPr>
      <w:bookmarkStart w:id="142" w:name="_Toc445822991"/>
      <w:r>
        <w:rPr>
          <w:lang w:val="en-US"/>
        </w:rPr>
        <w:t>7</w:t>
      </w:r>
      <w:r w:rsidRPr="00377911">
        <w:rPr>
          <w:lang w:val="en-US"/>
        </w:rPr>
        <w:t>.2.3.1.9</w:t>
      </w:r>
      <w:r w:rsidRPr="00377911">
        <w:rPr>
          <w:lang w:val="en-US"/>
        </w:rPr>
        <w:tab/>
      </w:r>
      <w:proofErr w:type="spellStart"/>
      <w:r w:rsidRPr="00377911">
        <w:rPr>
          <w:lang w:val="en-US"/>
        </w:rPr>
        <w:t>Synchronisation</w:t>
      </w:r>
      <w:proofErr w:type="spellEnd"/>
      <w:r w:rsidRPr="00377911">
        <w:rPr>
          <w:lang w:val="en-US"/>
        </w:rPr>
        <w:t xml:space="preserve"> Source (SSRC)</w:t>
      </w:r>
      <w:bookmarkEnd w:id="142"/>
    </w:p>
    <w:p w:rsidR="003B7EA0" w:rsidRDefault="003B7EA0" w:rsidP="003B7EA0">
      <w:r>
        <w:t xml:space="preserve">The source MGW of a RTP PDU shall supply a SSRC. </w:t>
      </w:r>
    </w:p>
    <w:p w:rsidR="003B7EA0" w:rsidRDefault="003B7EA0" w:rsidP="003B7EA0">
      <w:pPr>
        <w:pStyle w:val="Heading5"/>
      </w:pPr>
      <w:bookmarkStart w:id="143" w:name="_Toc445822992"/>
      <w:r>
        <w:lastRenderedPageBreak/>
        <w:t>7.2.3.1.10</w:t>
      </w:r>
      <w:r>
        <w:tab/>
        <w:t>CSRC list</w:t>
      </w:r>
      <w:bookmarkEnd w:id="143"/>
    </w:p>
    <w:p w:rsidR="003B7EA0" w:rsidRDefault="003B7EA0" w:rsidP="003B7EA0">
      <w:r>
        <w:t>This list is empty.</w:t>
      </w:r>
    </w:p>
    <w:p w:rsidR="003B7EA0" w:rsidRDefault="003B7EA0" w:rsidP="003B7EA0">
      <w:pPr>
        <w:pStyle w:val="Heading4"/>
      </w:pPr>
      <w:bookmarkStart w:id="144" w:name="_Toc445822993"/>
      <w:r>
        <w:t>7.2.3.2</w:t>
      </w:r>
      <w:r>
        <w:tab/>
        <w:t>RTP Payload</w:t>
      </w:r>
      <w:bookmarkEnd w:id="144"/>
    </w:p>
    <w:p w:rsidR="003B7EA0" w:rsidRDefault="003B7EA0" w:rsidP="003B7EA0">
      <w:r>
        <w:t xml:space="preserve">Speech in various encodings packed in corresponding RTP payload types </w:t>
      </w:r>
      <w:proofErr w:type="gramStart"/>
      <w:r>
        <w:t>may be transported</w:t>
      </w:r>
      <w:proofErr w:type="gramEnd"/>
      <w:r>
        <w:t xml:space="preserve"> as RTP Payload, as further specified in TS 26.102 [32]. Data and fax packed in corresponding RTP payload types </w:t>
      </w:r>
      <w:proofErr w:type="gramStart"/>
      <w:r>
        <w:t>may also be transported</w:t>
      </w:r>
      <w:proofErr w:type="gramEnd"/>
      <w:r>
        <w:t xml:space="preserve"> as RTP Payload, as further specified in 3GPP TS 29.007 [</w:t>
      </w:r>
      <w:r>
        <w:rPr>
          <w:rFonts w:hint="eastAsia"/>
          <w:lang w:eastAsia="ko-KR"/>
        </w:rPr>
        <w:t>36</w:t>
      </w:r>
      <w:r>
        <w:t>].</w:t>
      </w:r>
    </w:p>
    <w:p w:rsidR="003B7EA0" w:rsidRDefault="003B7EA0" w:rsidP="003B7EA0">
      <w:r>
        <w:t>NOTE:</w:t>
      </w:r>
      <w:r>
        <w:tab/>
        <w:t xml:space="preserve">The Nb framing protocol </w:t>
      </w:r>
      <w:proofErr w:type="gramStart"/>
      <w:r>
        <w:t>specified in 3GPP TS 29.415 [3] is not applicable</w:t>
      </w:r>
      <w:proofErr w:type="gramEnd"/>
      <w:r>
        <w:t>.</w:t>
      </w:r>
    </w:p>
    <w:p w:rsidR="003B7EA0" w:rsidRDefault="003B7EA0" w:rsidP="003B7EA0">
      <w:pPr>
        <w:pStyle w:val="Heading3"/>
      </w:pPr>
      <w:bookmarkStart w:id="145" w:name="_Toc445822994"/>
      <w:r>
        <w:t>7.2.4</w:t>
      </w:r>
      <w:r>
        <w:tab/>
        <w:t>RTCP</w:t>
      </w:r>
      <w:bookmarkEnd w:id="145"/>
    </w:p>
    <w:p w:rsidR="003B7EA0" w:rsidRDefault="003B7EA0" w:rsidP="003B7EA0">
      <w:r>
        <w:t>The use of the RTCP (see RFC 1889 [24]</w:t>
      </w:r>
      <w:r w:rsidRPr="003B10BB">
        <w:t xml:space="preserve"> </w:t>
      </w:r>
      <w:r>
        <w:t>or RFC 3551 [29]) protocol is optional, unless the RTP payload profile of the transported payload requires RTCP.</w:t>
      </w:r>
    </w:p>
    <w:p w:rsidR="003B7EA0" w:rsidRDefault="003B7EA0" w:rsidP="003B7EA0">
      <w:r>
        <w:t>A MGW may ignore incoming RTCP PDUs, unless the RTP payload profile of the transported payload requires some usage of RTCP</w:t>
      </w:r>
    </w:p>
    <w:p w:rsidR="003B7EA0" w:rsidRDefault="003B7EA0" w:rsidP="003B7EA0">
      <w:pPr>
        <w:keepNext/>
        <w:keepLines/>
      </w:pPr>
      <w:r>
        <w:t>Figure 5 in Clause 6.2.4 shows the protocol stack for the transport of RTCP. The above Sections about IP and UDP shall also apply for the transport of RTCP.</w:t>
      </w:r>
    </w:p>
    <w:p w:rsidR="003B7EA0" w:rsidRPr="00462A67" w:rsidRDefault="003B7EA0" w:rsidP="003B7EA0">
      <w:pPr>
        <w:pStyle w:val="Heading2"/>
        <w:rPr>
          <w:lang w:val="en-US"/>
        </w:rPr>
      </w:pPr>
      <w:bookmarkStart w:id="146" w:name="_Toc445822995"/>
      <w:r>
        <w:rPr>
          <w:lang w:val="en-US"/>
        </w:rPr>
        <w:t>7</w:t>
      </w:r>
      <w:r w:rsidRPr="00462A67">
        <w:rPr>
          <w:lang w:val="en-US"/>
        </w:rPr>
        <w:t>.</w:t>
      </w:r>
      <w:r>
        <w:rPr>
          <w:lang w:val="en-US"/>
        </w:rPr>
        <w:t>3</w:t>
      </w:r>
      <w:r w:rsidRPr="00462A67">
        <w:rPr>
          <w:lang w:val="en-US"/>
        </w:rPr>
        <w:tab/>
        <w:t>Bearer Transport with multiplexing</w:t>
      </w:r>
      <w:bookmarkEnd w:id="146"/>
      <w:r w:rsidRPr="00462A67">
        <w:rPr>
          <w:lang w:val="en-US"/>
        </w:rPr>
        <w:t xml:space="preserve"> </w:t>
      </w:r>
    </w:p>
    <w:p w:rsidR="003B7EA0" w:rsidRPr="00462A67" w:rsidRDefault="003B7EA0" w:rsidP="003B7EA0">
      <w:pPr>
        <w:pStyle w:val="Heading3"/>
        <w:rPr>
          <w:lang w:val="en-US"/>
        </w:rPr>
      </w:pPr>
      <w:bookmarkStart w:id="147" w:name="_Toc445822996"/>
      <w:r>
        <w:rPr>
          <w:lang w:val="en-US"/>
        </w:rPr>
        <w:t>7</w:t>
      </w:r>
      <w:r w:rsidRPr="00462A67">
        <w:rPr>
          <w:lang w:val="en-US"/>
        </w:rPr>
        <w:t>.</w:t>
      </w:r>
      <w:r>
        <w:rPr>
          <w:lang w:val="en-US"/>
        </w:rPr>
        <w:t>3</w:t>
      </w:r>
      <w:r w:rsidRPr="00462A67">
        <w:rPr>
          <w:lang w:val="en-US"/>
        </w:rPr>
        <w:t>.1</w:t>
      </w:r>
      <w:r w:rsidRPr="00462A67">
        <w:rPr>
          <w:lang w:val="en-US"/>
        </w:rPr>
        <w:tab/>
        <w:t>Introduction</w:t>
      </w:r>
      <w:bookmarkEnd w:id="147"/>
    </w:p>
    <w:p w:rsidR="003B7EA0" w:rsidRPr="00462A67" w:rsidRDefault="003B7EA0" w:rsidP="003B7EA0">
      <w:pPr>
        <w:rPr>
          <w:lang w:val="en-US"/>
        </w:rPr>
      </w:pPr>
      <w:r>
        <w:rPr>
          <w:lang w:val="en-US"/>
        </w:rPr>
        <w:t>See Clause 6.4.1</w:t>
      </w:r>
    </w:p>
    <w:p w:rsidR="003B7EA0" w:rsidRPr="003B10BB" w:rsidRDefault="003B7EA0" w:rsidP="003B7EA0">
      <w:pPr>
        <w:pStyle w:val="Heading3"/>
        <w:rPr>
          <w:lang w:val="en-US"/>
        </w:rPr>
      </w:pPr>
      <w:bookmarkStart w:id="148" w:name="_Toc445822997"/>
      <w:r>
        <w:rPr>
          <w:lang w:val="en-US"/>
        </w:rPr>
        <w:t>7.3</w:t>
      </w:r>
      <w:r w:rsidRPr="00462A67">
        <w:rPr>
          <w:lang w:val="en-US"/>
        </w:rPr>
        <w:t>.2</w:t>
      </w:r>
      <w:r w:rsidRPr="00462A67">
        <w:rPr>
          <w:lang w:val="en-US"/>
        </w:rPr>
        <w:tab/>
        <w:t>Transport format</w:t>
      </w:r>
      <w:bookmarkEnd w:id="148"/>
    </w:p>
    <w:p w:rsidR="003B7EA0" w:rsidRPr="00462A67" w:rsidRDefault="003B7EA0" w:rsidP="003B7EA0">
      <w:pPr>
        <w:pStyle w:val="Heading4"/>
        <w:rPr>
          <w:lang w:val="en-US"/>
        </w:rPr>
      </w:pPr>
      <w:bookmarkStart w:id="149" w:name="_Toc445822998"/>
      <w:r>
        <w:rPr>
          <w:lang w:val="en-US"/>
        </w:rPr>
        <w:t>7.3</w:t>
      </w:r>
      <w:r w:rsidRPr="00462A67">
        <w:rPr>
          <w:lang w:val="en-US"/>
        </w:rPr>
        <w:t>.2.1</w:t>
      </w:r>
      <w:r w:rsidRPr="00462A67">
        <w:rPr>
          <w:lang w:val="en-US"/>
        </w:rPr>
        <w:tab/>
        <w:t>IP</w:t>
      </w:r>
      <w:bookmarkEnd w:id="149"/>
    </w:p>
    <w:p w:rsidR="003B7EA0" w:rsidRPr="00462A67" w:rsidRDefault="003B7EA0" w:rsidP="003B7EA0">
      <w:pPr>
        <w:rPr>
          <w:lang w:val="en-US"/>
        </w:rPr>
      </w:pPr>
      <w:r>
        <w:rPr>
          <w:lang w:val="en-US"/>
        </w:rPr>
        <w:t>See Clause 6.4.2.1</w:t>
      </w:r>
    </w:p>
    <w:p w:rsidR="003B7EA0" w:rsidRDefault="003B7EA0" w:rsidP="003B7EA0">
      <w:pPr>
        <w:pStyle w:val="Heading4"/>
        <w:rPr>
          <w:lang w:val="en-US"/>
        </w:rPr>
      </w:pPr>
      <w:bookmarkStart w:id="150" w:name="_Toc445822999"/>
      <w:r>
        <w:rPr>
          <w:lang w:val="en-US"/>
        </w:rPr>
        <w:t>7.3</w:t>
      </w:r>
      <w:r w:rsidRPr="00462A67">
        <w:rPr>
          <w:lang w:val="en-US"/>
        </w:rPr>
        <w:t>.2.2</w:t>
      </w:r>
      <w:r w:rsidRPr="00462A67">
        <w:rPr>
          <w:lang w:val="en-US"/>
        </w:rPr>
        <w:tab/>
        <w:t>UDP</w:t>
      </w:r>
      <w:bookmarkEnd w:id="150"/>
      <w:r w:rsidRPr="00462A67">
        <w:rPr>
          <w:lang w:val="en-US"/>
        </w:rPr>
        <w:t xml:space="preserve"> </w:t>
      </w:r>
    </w:p>
    <w:p w:rsidR="003B7EA0" w:rsidRDefault="003B7EA0" w:rsidP="003B7EA0">
      <w:pPr>
        <w:rPr>
          <w:lang w:val="en-US"/>
        </w:rPr>
      </w:pPr>
      <w:r>
        <w:rPr>
          <w:lang w:val="en-US"/>
        </w:rPr>
        <w:t>See Clause 6.4.2.2</w:t>
      </w:r>
    </w:p>
    <w:p w:rsidR="003B7EA0" w:rsidRDefault="003B7EA0" w:rsidP="003B7EA0">
      <w:pPr>
        <w:pStyle w:val="Heading4"/>
        <w:rPr>
          <w:lang w:val="en-US"/>
        </w:rPr>
      </w:pPr>
      <w:bookmarkStart w:id="151" w:name="_Toc445823000"/>
      <w:r>
        <w:rPr>
          <w:lang w:val="en-US"/>
        </w:rPr>
        <w:t>7</w:t>
      </w:r>
      <w:r w:rsidRPr="00462A67">
        <w:rPr>
          <w:lang w:val="en-US"/>
        </w:rPr>
        <w:t>.</w:t>
      </w:r>
      <w:r>
        <w:rPr>
          <w:lang w:val="en-US"/>
        </w:rPr>
        <w:t>3</w:t>
      </w:r>
      <w:r w:rsidRPr="00462A67">
        <w:rPr>
          <w:lang w:val="en-US"/>
        </w:rPr>
        <w:t>.2.3</w:t>
      </w:r>
      <w:r w:rsidRPr="00462A67">
        <w:rPr>
          <w:lang w:val="en-US"/>
        </w:rPr>
        <w:tab/>
        <w:t>Transport Format for multiplexing without RTP Header Compression</w:t>
      </w:r>
      <w:bookmarkEnd w:id="151"/>
    </w:p>
    <w:p w:rsidR="003B7EA0" w:rsidRDefault="003B7EA0" w:rsidP="003B7EA0">
      <w:pPr>
        <w:rPr>
          <w:lang w:val="en-US"/>
        </w:rPr>
      </w:pPr>
      <w:r>
        <w:rPr>
          <w:lang w:val="en-US"/>
        </w:rPr>
        <w:t xml:space="preserve">See Clause </w:t>
      </w:r>
      <w:r w:rsidRPr="00462A67">
        <w:rPr>
          <w:lang w:val="en-US"/>
        </w:rPr>
        <w:t>6.4.2.3</w:t>
      </w:r>
      <w:r>
        <w:rPr>
          <w:lang w:val="en-US"/>
        </w:rPr>
        <w:t>.</w:t>
      </w:r>
    </w:p>
    <w:p w:rsidR="003B7EA0" w:rsidRPr="005114CB" w:rsidRDefault="003B7EA0" w:rsidP="003B7EA0">
      <w:pPr>
        <w:rPr>
          <w:lang w:val="en-US"/>
        </w:rPr>
      </w:pPr>
      <w:r>
        <w:rPr>
          <w:lang w:val="en-US"/>
        </w:rPr>
        <w:t xml:space="preserve">However, instead of </w:t>
      </w:r>
      <w:r w:rsidRPr="00462A67">
        <w:rPr>
          <w:lang w:val="en-US"/>
        </w:rPr>
        <w:t>RTP/</w:t>
      </w:r>
      <w:proofErr w:type="spellStart"/>
      <w:r w:rsidRPr="00462A67">
        <w:rPr>
          <w:lang w:val="en-US"/>
        </w:rPr>
        <w:t>NbFP</w:t>
      </w:r>
      <w:proofErr w:type="spellEnd"/>
      <w:r w:rsidRPr="00462A67">
        <w:rPr>
          <w:lang w:val="en-US"/>
        </w:rPr>
        <w:t>/codec payload PDUs</w:t>
      </w:r>
      <w:r>
        <w:rPr>
          <w:lang w:val="en-US"/>
        </w:rPr>
        <w:t>, RTP/</w:t>
      </w:r>
      <w:r w:rsidRPr="00462A67">
        <w:rPr>
          <w:lang w:val="en-US"/>
        </w:rPr>
        <w:t>codec payload PDUs</w:t>
      </w:r>
      <w:r>
        <w:rPr>
          <w:lang w:val="en-US"/>
        </w:rPr>
        <w:t xml:space="preserve"> </w:t>
      </w:r>
      <w:proofErr w:type="gramStart"/>
      <w:r>
        <w:rPr>
          <w:lang w:val="en-US"/>
        </w:rPr>
        <w:t>shall be transported</w:t>
      </w:r>
      <w:proofErr w:type="gramEnd"/>
      <w:r>
        <w:rPr>
          <w:lang w:val="en-US"/>
        </w:rPr>
        <w:t>.</w:t>
      </w:r>
      <w:r w:rsidRPr="00614A66">
        <w:rPr>
          <w:lang w:val="en-US"/>
        </w:rPr>
        <w:t xml:space="preserve"> </w:t>
      </w:r>
      <w:r>
        <w:rPr>
          <w:lang w:val="en-US"/>
        </w:rPr>
        <w:t>The RTP header and the RTP</w:t>
      </w:r>
      <w:r w:rsidRPr="00462A67">
        <w:rPr>
          <w:lang w:val="en-US"/>
        </w:rPr>
        <w:t xml:space="preserve"> payload shall follow the rules in sub-clause </w:t>
      </w:r>
      <w:r>
        <w:rPr>
          <w:lang w:val="en-US"/>
        </w:rPr>
        <w:t>7</w:t>
      </w:r>
      <w:r w:rsidRPr="00462A67">
        <w:rPr>
          <w:lang w:val="en-US"/>
        </w:rPr>
        <w:t>.</w:t>
      </w:r>
      <w:r>
        <w:rPr>
          <w:lang w:val="en-US"/>
        </w:rPr>
        <w:t>2</w:t>
      </w:r>
      <w:r w:rsidRPr="00462A67">
        <w:rPr>
          <w:lang w:val="en-US"/>
        </w:rPr>
        <w:t>.</w:t>
      </w:r>
      <w:r>
        <w:rPr>
          <w:lang w:val="en-US"/>
        </w:rPr>
        <w:t xml:space="preserve">3. </w:t>
      </w:r>
    </w:p>
    <w:p w:rsidR="003B7EA0" w:rsidRPr="00BD2BB7" w:rsidRDefault="003B7EA0" w:rsidP="003B7EA0">
      <w:pPr>
        <w:pStyle w:val="Heading4"/>
        <w:rPr>
          <w:lang w:val="en-US"/>
        </w:rPr>
      </w:pPr>
      <w:bookmarkStart w:id="152" w:name="_Toc445823001"/>
      <w:r>
        <w:rPr>
          <w:lang w:val="en-US"/>
        </w:rPr>
        <w:t>7</w:t>
      </w:r>
      <w:r w:rsidRPr="00BD2BB7">
        <w:rPr>
          <w:lang w:val="en-US"/>
        </w:rPr>
        <w:t>.</w:t>
      </w:r>
      <w:r>
        <w:rPr>
          <w:lang w:val="en-US"/>
        </w:rPr>
        <w:t>3</w:t>
      </w:r>
      <w:r w:rsidRPr="00BD2BB7">
        <w:rPr>
          <w:lang w:val="en-US"/>
        </w:rPr>
        <w:t>.2.4</w:t>
      </w:r>
      <w:r w:rsidRPr="00BD2BB7">
        <w:rPr>
          <w:lang w:val="en-US"/>
        </w:rPr>
        <w:tab/>
        <w:t>Transport Format for multiplexing with RTP header compression</w:t>
      </w:r>
      <w:bookmarkEnd w:id="152"/>
    </w:p>
    <w:p w:rsidR="003B7EA0" w:rsidRDefault="003B7EA0" w:rsidP="003B7EA0">
      <w:pPr>
        <w:rPr>
          <w:lang w:val="en-US"/>
        </w:rPr>
      </w:pPr>
      <w:r>
        <w:rPr>
          <w:lang w:val="en-US"/>
        </w:rPr>
        <w:t xml:space="preserve">RTP header compression for Nb bearers with SIP-I based </w:t>
      </w:r>
      <w:proofErr w:type="spellStart"/>
      <w:proofErr w:type="gramStart"/>
      <w:r>
        <w:rPr>
          <w:lang w:val="en-US"/>
        </w:rPr>
        <w:t>Nc</w:t>
      </w:r>
      <w:proofErr w:type="spellEnd"/>
      <w:proofErr w:type="gramEnd"/>
      <w:r>
        <w:rPr>
          <w:lang w:val="en-US"/>
        </w:rPr>
        <w:t xml:space="preserve"> shall be applied as specified in sub-clause 6.4.2.4 for Nb bearers with BICC-based </w:t>
      </w:r>
      <w:proofErr w:type="spellStart"/>
      <w:r>
        <w:rPr>
          <w:lang w:val="en-US"/>
        </w:rPr>
        <w:t>Nc</w:t>
      </w:r>
      <w:proofErr w:type="spellEnd"/>
      <w:r>
        <w:rPr>
          <w:lang w:val="en-US"/>
        </w:rPr>
        <w:t>, with the exceptions specified in the present Clause.</w:t>
      </w:r>
    </w:p>
    <w:p w:rsidR="003B7EA0" w:rsidRDefault="003B7EA0" w:rsidP="003B7EA0">
      <w:pPr>
        <w:rPr>
          <w:lang w:val="en-US"/>
        </w:rPr>
      </w:pPr>
      <w:r>
        <w:rPr>
          <w:lang w:val="en-US"/>
        </w:rPr>
        <w:t>The transport format additionally includes the marker bit (bit M) and the payload type (PT), which can very dependent on the transported payload.</w:t>
      </w:r>
    </w:p>
    <w:bookmarkStart w:id="153" w:name="_MON_1254754337"/>
    <w:bookmarkStart w:id="154" w:name="_MON_1266683931"/>
    <w:bookmarkEnd w:id="153"/>
    <w:bookmarkEnd w:id="154"/>
    <w:bookmarkStart w:id="155" w:name="_MON_1236614863"/>
    <w:bookmarkEnd w:id="155"/>
    <w:p w:rsidR="003B7EA0" w:rsidRDefault="003B7EA0" w:rsidP="003B7EA0">
      <w:pPr>
        <w:pStyle w:val="TH"/>
        <w:rPr>
          <w:lang w:val="en-US"/>
        </w:rPr>
      </w:pPr>
      <w:r>
        <w:object w:dxaOrig="9429" w:dyaOrig="11002">
          <v:shape id="_x0000_i1032" type="#_x0000_t75" style="width:471.15pt;height:550.15pt" o:ole="">
            <v:imagedata r:id="rId26" o:title=""/>
          </v:shape>
          <o:OLEObject Type="Embed" ProgID="Word.Document.8" ShapeID="_x0000_i1032" DrawAspect="Content" ObjectID="_1528027402" r:id="rId27">
            <o:FieldCodes>\s</o:FieldCodes>
          </o:OLEObject>
        </w:object>
      </w:r>
    </w:p>
    <w:p w:rsidR="003B7EA0" w:rsidRDefault="003B7EA0" w:rsidP="003B7EA0">
      <w:pPr>
        <w:pStyle w:val="TF"/>
        <w:rPr>
          <w:lang w:val="en-US"/>
        </w:rPr>
      </w:pPr>
      <w:r>
        <w:rPr>
          <w:lang w:val="en-US"/>
        </w:rPr>
        <w:t>Figure 12: UDP/IP Packet with multiplexed RTP/Nb payload PDUs with RTP header compression</w:t>
      </w:r>
    </w:p>
    <w:p w:rsidR="003B7EA0" w:rsidRDefault="003B7EA0" w:rsidP="003B7EA0">
      <w:pPr>
        <w:rPr>
          <w:lang w:val="en-US"/>
        </w:rPr>
      </w:pPr>
      <w:r>
        <w:rPr>
          <w:lang w:val="en-US"/>
        </w:rPr>
        <w:t>The compressed RTP header shall include the following fields taken from the uncompressed RTP header:</w:t>
      </w:r>
    </w:p>
    <w:p w:rsidR="003B7EA0" w:rsidRDefault="003B7EA0" w:rsidP="003B7EA0">
      <w:pPr>
        <w:pStyle w:val="B1"/>
        <w:numPr>
          <w:ilvl w:val="0"/>
          <w:numId w:val="2"/>
        </w:numPr>
        <w:rPr>
          <w:lang w:val="en-US"/>
        </w:rPr>
      </w:pPr>
      <w:r>
        <w:rPr>
          <w:lang w:val="en-US"/>
        </w:rPr>
        <w:t xml:space="preserve">Sequence number (SN), 8 bits. </w:t>
      </w:r>
    </w:p>
    <w:p w:rsidR="003B7EA0" w:rsidRDefault="003B7EA0" w:rsidP="003B7EA0">
      <w:pPr>
        <w:pStyle w:val="B1"/>
        <w:numPr>
          <w:ilvl w:val="0"/>
          <w:numId w:val="2"/>
        </w:numPr>
        <w:rPr>
          <w:lang w:val="en-US"/>
        </w:rPr>
      </w:pPr>
      <w:proofErr w:type="gramStart"/>
      <w:r>
        <w:rPr>
          <w:lang w:val="en-US"/>
        </w:rPr>
        <w:t>Timestamp (TS), 16 bits.</w:t>
      </w:r>
      <w:proofErr w:type="gramEnd"/>
      <w:r w:rsidRPr="00E460E1">
        <w:rPr>
          <w:lang w:val="en-US"/>
        </w:rPr>
        <w:t xml:space="preserve"> </w:t>
      </w:r>
    </w:p>
    <w:p w:rsidR="003B7EA0" w:rsidRDefault="003B7EA0" w:rsidP="003B7EA0">
      <w:pPr>
        <w:pStyle w:val="B1"/>
        <w:numPr>
          <w:ilvl w:val="0"/>
          <w:numId w:val="2"/>
        </w:numPr>
        <w:rPr>
          <w:lang w:val="en-US"/>
        </w:rPr>
      </w:pPr>
      <w:r>
        <w:rPr>
          <w:lang w:val="en-US"/>
        </w:rPr>
        <w:t xml:space="preserve">Marker bit (M), 1 bit. </w:t>
      </w:r>
    </w:p>
    <w:p w:rsidR="003B7EA0" w:rsidRDefault="003B7EA0" w:rsidP="003B7EA0">
      <w:pPr>
        <w:pStyle w:val="B1"/>
        <w:numPr>
          <w:ilvl w:val="0"/>
          <w:numId w:val="2"/>
        </w:numPr>
        <w:rPr>
          <w:lang w:val="en-US"/>
        </w:rPr>
      </w:pPr>
      <w:r>
        <w:rPr>
          <w:lang w:val="en-US"/>
        </w:rPr>
        <w:t>Payload Type (PT), 7 bits</w:t>
      </w:r>
    </w:p>
    <w:p w:rsidR="003B7EA0" w:rsidRDefault="003B7EA0" w:rsidP="003B7EA0">
      <w:pPr>
        <w:rPr>
          <w:lang w:val="en-US"/>
        </w:rPr>
      </w:pPr>
      <w:r>
        <w:rPr>
          <w:lang w:val="en-US"/>
        </w:rPr>
        <w:lastRenderedPageBreak/>
        <w:t>The usage of these header fields shall follow Clause 7.2.3</w:t>
      </w:r>
    </w:p>
    <w:p w:rsidR="003B7EA0" w:rsidRDefault="003B7EA0" w:rsidP="003B7EA0">
      <w:pPr>
        <w:rPr>
          <w:lang w:val="en-US"/>
        </w:rPr>
      </w:pPr>
      <w:r>
        <w:rPr>
          <w:lang w:val="en-US"/>
        </w:rPr>
        <w:t xml:space="preserve">The </w:t>
      </w:r>
      <w:r w:rsidRPr="00BD2BB7">
        <w:rPr>
          <w:lang w:val="en-US"/>
        </w:rPr>
        <w:t>Transport Format for multiplexing with RTP header compression</w:t>
      </w:r>
      <w:r>
        <w:rPr>
          <w:lang w:val="en-US"/>
        </w:rPr>
        <w:t xml:space="preserve"> </w:t>
      </w:r>
      <w:proofErr w:type="gramStart"/>
      <w:r>
        <w:rPr>
          <w:lang w:val="en-US"/>
        </w:rPr>
        <w:t>shall not be applied</w:t>
      </w:r>
      <w:proofErr w:type="gramEnd"/>
      <w:r>
        <w:rPr>
          <w:lang w:val="en-US"/>
        </w:rPr>
        <w:t xml:space="preserve"> for RTP payload types that use an RTP header extension. For RTP payload types that use an RTP header extension, this transport format </w:t>
      </w:r>
      <w:proofErr w:type="gramStart"/>
      <w:r>
        <w:rPr>
          <w:lang w:val="en-US"/>
        </w:rPr>
        <w:t>shall not be offered or accepted in the RTCP multiplexing negotiation</w:t>
      </w:r>
      <w:proofErr w:type="gramEnd"/>
      <w:r>
        <w:rPr>
          <w:lang w:val="en-US"/>
        </w:rPr>
        <w:t>.</w:t>
      </w:r>
    </w:p>
    <w:p w:rsidR="003B7EA0" w:rsidRDefault="003B7EA0" w:rsidP="003B7EA0">
      <w:pPr>
        <w:pStyle w:val="Heading3"/>
        <w:rPr>
          <w:lang w:val="en-US"/>
        </w:rPr>
      </w:pPr>
      <w:bookmarkStart w:id="156" w:name="_Toc445823002"/>
      <w:r>
        <w:rPr>
          <w:lang w:val="en-US"/>
        </w:rPr>
        <w:t>7</w:t>
      </w:r>
      <w:r w:rsidRPr="00ED4ED8">
        <w:rPr>
          <w:lang w:val="en-US"/>
        </w:rPr>
        <w:t>.</w:t>
      </w:r>
      <w:r>
        <w:rPr>
          <w:lang w:val="en-US"/>
        </w:rPr>
        <w:t>3</w:t>
      </w:r>
      <w:r w:rsidRPr="00ED4ED8">
        <w:rPr>
          <w:lang w:val="en-US"/>
        </w:rPr>
        <w:t>.3</w:t>
      </w:r>
      <w:r w:rsidRPr="00ED4ED8">
        <w:rPr>
          <w:lang w:val="en-US"/>
        </w:rPr>
        <w:tab/>
        <w:t>RTCP</w:t>
      </w:r>
      <w:bookmarkEnd w:id="156"/>
    </w:p>
    <w:p w:rsidR="003B7EA0" w:rsidRPr="00230574" w:rsidRDefault="003B7EA0" w:rsidP="003B7EA0">
      <w:pPr>
        <w:rPr>
          <w:lang w:val="en-US"/>
        </w:rPr>
      </w:pPr>
      <w:r>
        <w:rPr>
          <w:lang w:val="en-US"/>
        </w:rPr>
        <w:t>See Clause 6.4.3</w:t>
      </w:r>
    </w:p>
    <w:p w:rsidR="003B7EA0" w:rsidRPr="00462A67" w:rsidRDefault="003B7EA0" w:rsidP="003B7EA0">
      <w:pPr>
        <w:pStyle w:val="Heading2"/>
        <w:rPr>
          <w:lang w:val="en-US"/>
        </w:rPr>
      </w:pPr>
      <w:bookmarkStart w:id="157" w:name="_Toc445823003"/>
      <w:r>
        <w:rPr>
          <w:lang w:val="en-US"/>
        </w:rPr>
        <w:t>7</w:t>
      </w:r>
      <w:r w:rsidRPr="00462A67">
        <w:rPr>
          <w:lang w:val="en-US"/>
        </w:rPr>
        <w:t>.</w:t>
      </w:r>
      <w:r>
        <w:rPr>
          <w:lang w:val="en-US"/>
        </w:rPr>
        <w:t>4</w:t>
      </w:r>
      <w:r w:rsidRPr="00462A67">
        <w:rPr>
          <w:lang w:val="en-US"/>
        </w:rPr>
        <w:tab/>
      </w:r>
      <w:r>
        <w:rPr>
          <w:lang w:val="en-US"/>
        </w:rPr>
        <w:t xml:space="preserve">Transcoder-less Interworking with the </w:t>
      </w:r>
      <w:proofErr w:type="spellStart"/>
      <w:proofErr w:type="gramStart"/>
      <w:r>
        <w:rPr>
          <w:lang w:val="en-US"/>
        </w:rPr>
        <w:t>Iu</w:t>
      </w:r>
      <w:proofErr w:type="spellEnd"/>
      <w:proofErr w:type="gramEnd"/>
      <w:r>
        <w:rPr>
          <w:lang w:val="en-US"/>
        </w:rPr>
        <w:t xml:space="preserve"> Framing Protocol</w:t>
      </w:r>
      <w:bookmarkEnd w:id="157"/>
      <w:r w:rsidRPr="00462A67">
        <w:rPr>
          <w:lang w:val="en-US"/>
        </w:rPr>
        <w:t xml:space="preserve"> </w:t>
      </w:r>
    </w:p>
    <w:p w:rsidR="003B7EA0" w:rsidRPr="00A75AE0" w:rsidRDefault="003B7EA0" w:rsidP="003B7EA0">
      <w:pPr>
        <w:pStyle w:val="Heading3"/>
      </w:pPr>
      <w:bookmarkStart w:id="158" w:name="_Toc445823004"/>
      <w:r>
        <w:t>7.4.1</w:t>
      </w:r>
      <w:r>
        <w:tab/>
        <w:t>Introduction</w:t>
      </w:r>
      <w:bookmarkEnd w:id="158"/>
    </w:p>
    <w:bookmarkStart w:id="159" w:name="_MON_1142337804"/>
    <w:bookmarkStart w:id="160" w:name="_MON_1142339604"/>
    <w:bookmarkStart w:id="161" w:name="_MON_1142340174"/>
    <w:bookmarkStart w:id="162" w:name="_MON_1270647977"/>
    <w:bookmarkStart w:id="163" w:name="_MON_1141715851"/>
    <w:bookmarkStart w:id="164" w:name="_MON_1142337548"/>
    <w:bookmarkStart w:id="165" w:name="_MON_1142337610"/>
    <w:bookmarkEnd w:id="159"/>
    <w:bookmarkEnd w:id="160"/>
    <w:bookmarkEnd w:id="161"/>
    <w:bookmarkEnd w:id="162"/>
    <w:bookmarkEnd w:id="163"/>
    <w:bookmarkEnd w:id="164"/>
    <w:bookmarkEnd w:id="165"/>
    <w:bookmarkStart w:id="166" w:name="_MON_1142337664"/>
    <w:bookmarkEnd w:id="166"/>
    <w:p w:rsidR="003B7EA0" w:rsidRPr="00A75AE0" w:rsidRDefault="003B7EA0" w:rsidP="003B7EA0">
      <w:pPr>
        <w:pStyle w:val="TH"/>
      </w:pPr>
      <w:r w:rsidRPr="00A75AE0">
        <w:object w:dxaOrig="3729" w:dyaOrig="4128">
          <v:shape id="_x0000_i1033" type="#_x0000_t75" style="width:197.15pt;height:206.2pt" o:ole="" fillcolor="window">
            <v:imagedata r:id="rId28" o:title=""/>
          </v:shape>
          <o:OLEObject Type="Embed" ProgID="Word.Picture.8" ShapeID="_x0000_i1033" DrawAspect="Content" ObjectID="_1528027403" r:id="rId29"/>
        </w:object>
      </w:r>
    </w:p>
    <w:p w:rsidR="003B7EA0" w:rsidRPr="00A75AE0" w:rsidRDefault="003B7EA0" w:rsidP="003B7EA0">
      <w:pPr>
        <w:pStyle w:val="TF"/>
      </w:pPr>
      <w:r w:rsidRPr="00A75AE0">
        <w:t xml:space="preserve">Figure </w:t>
      </w:r>
      <w:r>
        <w:t>13</w:t>
      </w:r>
      <w:r w:rsidRPr="00A75AE0">
        <w:t xml:space="preserve">: </w:t>
      </w:r>
      <w:r>
        <w:t xml:space="preserve">Transcoder-less Interworking between </w:t>
      </w:r>
      <w:proofErr w:type="spellStart"/>
      <w:r>
        <w:t>IuFP</w:t>
      </w:r>
      <w:proofErr w:type="spellEnd"/>
      <w:r>
        <w:t xml:space="preserve"> and RTP </w:t>
      </w:r>
      <w:r w:rsidRPr="00A75AE0">
        <w:t>(optional in the event the codecs on both sides are the same</w:t>
      </w:r>
      <w:ins w:id="167" w:author="Karl Hellwig" w:date="2016-06-09T13:56:00Z">
        <w:r w:rsidR="00F92A66">
          <w:t xml:space="preserve"> or TrFO-compatible</w:t>
        </w:r>
      </w:ins>
      <w:r w:rsidRPr="00A75AE0">
        <w:t>)</w:t>
      </w:r>
    </w:p>
    <w:p w:rsidR="003B7EA0" w:rsidRPr="00A75AE0" w:rsidRDefault="003B7EA0" w:rsidP="003B7EA0">
      <w:r w:rsidRPr="00A75AE0">
        <w:t>If no transcoder is inserted, the MGW shall interwork the procedures</w:t>
      </w:r>
      <w:r>
        <w:t xml:space="preserve"> </w:t>
      </w:r>
      <w:r w:rsidRPr="00A75AE0">
        <w:t xml:space="preserve">between the </w:t>
      </w:r>
      <w:r>
        <w:t xml:space="preserve">RTP at the </w:t>
      </w:r>
      <w:r w:rsidRPr="00A75AE0">
        <w:t>Nb</w:t>
      </w:r>
      <w:r>
        <w:t xml:space="preserve"> interface of the SIP-I based CS CN</w:t>
      </w:r>
      <w:r w:rsidRPr="00A75AE0">
        <w:t xml:space="preserve"> and </w:t>
      </w:r>
      <w:r>
        <w:t xml:space="preserve">the </w:t>
      </w:r>
      <w:proofErr w:type="spellStart"/>
      <w:proofErr w:type="gramStart"/>
      <w:r>
        <w:t>Iu</w:t>
      </w:r>
      <w:proofErr w:type="spellEnd"/>
      <w:proofErr w:type="gramEnd"/>
      <w:r>
        <w:t xml:space="preserve"> framing protocol (see 3GPP TS 25.415 [31]) at the </w:t>
      </w:r>
      <w:proofErr w:type="spellStart"/>
      <w:r>
        <w:t>Iu</w:t>
      </w:r>
      <w:proofErr w:type="spellEnd"/>
      <w:r>
        <w:t xml:space="preserve"> interface as described in the</w:t>
      </w:r>
      <w:r w:rsidRPr="00A75AE0">
        <w:t xml:space="preserve"> following</w:t>
      </w:r>
      <w:r>
        <w:t xml:space="preserve"> Clauses.</w:t>
      </w:r>
    </w:p>
    <w:p w:rsidR="003B7EA0" w:rsidRPr="00A75AE0" w:rsidRDefault="003B7EA0" w:rsidP="003B7EA0">
      <w:pPr>
        <w:pStyle w:val="Heading3"/>
      </w:pPr>
      <w:bookmarkStart w:id="168" w:name="_Toc445823005"/>
      <w:r>
        <w:t>7.4.2</w:t>
      </w:r>
      <w:r w:rsidRPr="00A75AE0">
        <w:tab/>
        <w:t>Initialisation</w:t>
      </w:r>
      <w:bookmarkEnd w:id="168"/>
    </w:p>
    <w:p w:rsidR="003B7EA0" w:rsidRPr="00A75AE0" w:rsidRDefault="003B7EA0" w:rsidP="003B7EA0">
      <w:r w:rsidRPr="00A75AE0">
        <w:t>There is no need to interwork</w:t>
      </w:r>
      <w:r>
        <w:t xml:space="preserve"> </w:t>
      </w:r>
      <w:proofErr w:type="spellStart"/>
      <w:r>
        <w:t>IuFP</w:t>
      </w:r>
      <w:proofErr w:type="spellEnd"/>
      <w:r w:rsidRPr="00A75AE0">
        <w:t xml:space="preserve"> initialisation procedures between </w:t>
      </w:r>
      <w:proofErr w:type="spellStart"/>
      <w:proofErr w:type="gramStart"/>
      <w:r>
        <w:t>Iu</w:t>
      </w:r>
      <w:proofErr w:type="spellEnd"/>
      <w:proofErr w:type="gramEnd"/>
      <w:r>
        <w:t xml:space="preserve"> interface</w:t>
      </w:r>
      <w:r w:rsidRPr="00A75AE0">
        <w:t xml:space="preserve"> and </w:t>
      </w:r>
      <w:r>
        <w:t xml:space="preserve">the RTP at the </w:t>
      </w:r>
      <w:r w:rsidRPr="00A75AE0">
        <w:t>Nb</w:t>
      </w:r>
      <w:r>
        <w:t xml:space="preserve"> interface of the SIP-I based CS CN</w:t>
      </w:r>
      <w:r w:rsidRPr="00A75AE0">
        <w:t>.</w:t>
      </w:r>
    </w:p>
    <w:p w:rsidR="003B7EA0" w:rsidRPr="00A75AE0" w:rsidRDefault="003B7EA0" w:rsidP="003B7EA0">
      <w:pPr>
        <w:pStyle w:val="Heading3"/>
      </w:pPr>
      <w:bookmarkStart w:id="169" w:name="_Toc445823006"/>
      <w:r>
        <w:t>7.4.3</w:t>
      </w:r>
      <w:r w:rsidRPr="00A75AE0">
        <w:tab/>
        <w:t>Time alignment</w:t>
      </w:r>
      <w:bookmarkEnd w:id="169"/>
    </w:p>
    <w:p w:rsidR="003B7EA0" w:rsidRPr="00A75AE0" w:rsidRDefault="003B7EA0" w:rsidP="003B7EA0">
      <w:r w:rsidRPr="00A75AE0">
        <w:t xml:space="preserve">The purpose of the time alignment procedure on the </w:t>
      </w:r>
      <w:proofErr w:type="spellStart"/>
      <w:proofErr w:type="gramStart"/>
      <w:r>
        <w:t>Iu</w:t>
      </w:r>
      <w:proofErr w:type="spellEnd"/>
      <w:proofErr w:type="gramEnd"/>
      <w:r w:rsidRPr="00A75AE0">
        <w:t xml:space="preserve"> interface is to minimise the buffer delay in the RNC for downlink transmissions by adjusting the vocoder time reference within the network. No such procedure exists </w:t>
      </w:r>
      <w:r>
        <w:t xml:space="preserve">within RTP, so the </w:t>
      </w:r>
      <w:r w:rsidRPr="00A75AE0">
        <w:t xml:space="preserve">MGW shall return NACK indication time alignment not supported according to 3GPP TS 25.415 </w:t>
      </w:r>
      <w:r>
        <w:t>[31]</w:t>
      </w:r>
      <w:r w:rsidRPr="00A75AE0">
        <w:t>.</w:t>
      </w:r>
    </w:p>
    <w:p w:rsidR="003B7EA0" w:rsidRDefault="003B7EA0" w:rsidP="003B7EA0">
      <w:pPr>
        <w:pStyle w:val="Heading3"/>
      </w:pPr>
      <w:bookmarkStart w:id="170" w:name="_Toc445823007"/>
      <w:r>
        <w:t>7.4.4</w:t>
      </w:r>
      <w:r w:rsidRPr="00A75AE0">
        <w:tab/>
        <w:t>Rate control</w:t>
      </w:r>
      <w:bookmarkEnd w:id="170"/>
    </w:p>
    <w:p w:rsidR="003B7EA0" w:rsidRDefault="003B7EA0" w:rsidP="003B7EA0">
      <w:pPr>
        <w:pStyle w:val="Heading4"/>
      </w:pPr>
      <w:bookmarkStart w:id="171" w:name="_Toc445823008"/>
      <w:r>
        <w:t>7.4.4.1</w:t>
      </w:r>
      <w:r>
        <w:tab/>
        <w:t>General</w:t>
      </w:r>
      <w:bookmarkEnd w:id="171"/>
    </w:p>
    <w:p w:rsidR="003B7EA0" w:rsidRDefault="003B7EA0" w:rsidP="003B7EA0">
      <w:r w:rsidRPr="00A75AE0">
        <w:t>The rate control procedure signals to the peer entity the maximum rate among the currently allowed rates at which it can receive codec frames. Rate control only applies to AM</w:t>
      </w:r>
      <w:r>
        <w:t>R, AMR-WB</w:t>
      </w:r>
      <w:del w:id="172" w:author="Karl Hellwig" w:date="2016-06-21T09:34:00Z">
        <w:r w:rsidDel="00AA1C4A">
          <w:delText>and EVS</w:delText>
        </w:r>
        <w:r w:rsidRPr="00A75AE0" w:rsidDel="00AA1C4A">
          <w:delText xml:space="preserve"> </w:delText>
        </w:r>
      </w:del>
      <w:ins w:id="173" w:author="Karl Hellwig" w:date="2016-06-21T09:34:00Z">
        <w:r w:rsidR="00AA1C4A">
          <w:t xml:space="preserve"> </w:t>
        </w:r>
      </w:ins>
      <w:del w:id="174" w:author="Karl Hellwig" w:date="2016-06-09T13:57:00Z">
        <w:r w:rsidRPr="00A75AE0" w:rsidDel="00F92A66">
          <w:delText xml:space="preserve"> </w:delText>
        </w:r>
      </w:del>
      <w:r w:rsidRPr="00A75AE0">
        <w:t xml:space="preserve">codec configurations with multiple active modes. </w:t>
      </w:r>
      <w:r>
        <w:t xml:space="preserve">For the EVS codec, the rate </w:t>
      </w:r>
      <w:ins w:id="175" w:author="Karl Hellwig" w:date="2016-06-21T09:34:00Z">
        <w:r w:rsidR="00AA1C4A">
          <w:t xml:space="preserve">and mode </w:t>
        </w:r>
      </w:ins>
      <w:r>
        <w:t xml:space="preserve">control procedure </w:t>
      </w:r>
      <w:del w:id="176" w:author="Karl Hellwig" w:date="2016-06-21T09:34:00Z">
        <w:r w:rsidDel="00AA1C4A">
          <w:delText xml:space="preserve">also </w:delText>
        </w:r>
      </w:del>
      <w:r>
        <w:t xml:space="preserve">signals to the peer entity the maximum </w:t>
      </w:r>
      <w:ins w:id="177" w:author="Karl Hellwig" w:date="2016-06-21T09:34:00Z">
        <w:r w:rsidR="00AA1C4A">
          <w:t xml:space="preserve">bit rate, the maximum </w:t>
        </w:r>
      </w:ins>
      <w:ins w:id="178" w:author="Karl Hellwig" w:date="2016-06-09T13:58:00Z">
        <w:r w:rsidR="00F92A66">
          <w:t xml:space="preserve">audio bandwidth and the </w:t>
        </w:r>
      </w:ins>
      <w:r>
        <w:t xml:space="preserve">mode </w:t>
      </w:r>
      <w:ins w:id="179" w:author="Karl Hellwig" w:date="2016-06-09T13:58:00Z">
        <w:r w:rsidR="00F92A66">
          <w:t xml:space="preserve">of operation </w:t>
        </w:r>
      </w:ins>
      <w:r>
        <w:t>among the currently allowed modes at which it can receive codec frames.</w:t>
      </w:r>
      <w:ins w:id="180" w:author="Karl Hellwig" w:date="2016-06-21T09:35:00Z">
        <w:r w:rsidR="00AA1C4A">
          <w:t xml:space="preserve"> Rate and Mode control applies to EVS even in single-rate EVS Configuration</w:t>
        </w:r>
      </w:ins>
      <w:ins w:id="181" w:author="Karl Hellwig" w:date="2016-06-21T09:36:00Z">
        <w:r w:rsidR="00AA1C4A">
          <w:t>s</w:t>
        </w:r>
      </w:ins>
      <w:ins w:id="182" w:author="Karl Hellwig" w:date="2016-06-21T09:35:00Z">
        <w:r w:rsidR="00AA1C4A">
          <w:t xml:space="preserve"> due to the fac</w:t>
        </w:r>
      </w:ins>
      <w:ins w:id="183" w:author="Karl Hellwig" w:date="2016-06-21T09:36:00Z">
        <w:r w:rsidR="00AA1C4A">
          <w:t xml:space="preserve">t, </w:t>
        </w:r>
      </w:ins>
      <w:ins w:id="184" w:author="Karl Hellwig" w:date="2016-06-21T09:35:00Z">
        <w:r w:rsidR="00AA1C4A">
          <w:t xml:space="preserve">that the EVS AMR-WB IO mode </w:t>
        </w:r>
      </w:ins>
      <w:ins w:id="185" w:author="Karl Hellwig" w:date="2016-06-21T09:36:00Z">
        <w:r w:rsidR="00AA1C4A">
          <w:t xml:space="preserve">of operation </w:t>
        </w:r>
      </w:ins>
      <w:ins w:id="186" w:author="Karl Hellwig" w:date="2016-06-21T09:35:00Z">
        <w:r w:rsidR="00AA1C4A">
          <w:t>is always included.</w:t>
        </w:r>
      </w:ins>
    </w:p>
    <w:p w:rsidR="003B7EA0" w:rsidRPr="00A75AE0" w:rsidRDefault="003B7EA0" w:rsidP="003B7EA0">
      <w:pPr>
        <w:pStyle w:val="Heading4"/>
      </w:pPr>
      <w:bookmarkStart w:id="187" w:name="_Toc445823009"/>
      <w:r>
        <w:t>7.4.4.2</w:t>
      </w:r>
      <w:r w:rsidRPr="00A75AE0">
        <w:tab/>
        <w:t>Rate control</w:t>
      </w:r>
      <w:r>
        <w:t xml:space="preserve"> for AMR and AMR-WB</w:t>
      </w:r>
      <w:bookmarkEnd w:id="187"/>
    </w:p>
    <w:p w:rsidR="003B7EA0" w:rsidRDefault="003B7EA0" w:rsidP="003B7EA0">
      <w:r>
        <w:t>For AMR and AMR-WB codecs:</w:t>
      </w:r>
    </w:p>
    <w:p w:rsidR="003B7EA0" w:rsidRDefault="003B7EA0" w:rsidP="003B7EA0">
      <w:pPr>
        <w:pStyle w:val="B1"/>
      </w:pPr>
      <w:r>
        <w:t>-</w:t>
      </w:r>
      <w:r>
        <w:tab/>
      </w:r>
      <w:r w:rsidRPr="00A75AE0">
        <w:t xml:space="preserve">On the </w:t>
      </w:r>
      <w:proofErr w:type="spellStart"/>
      <w:proofErr w:type="gramStart"/>
      <w:r>
        <w:t>Iu</w:t>
      </w:r>
      <w:proofErr w:type="spellEnd"/>
      <w:proofErr w:type="gramEnd"/>
      <w:r w:rsidRPr="00A75AE0">
        <w:t xml:space="preserve"> interface, </w:t>
      </w:r>
      <w:proofErr w:type="spellStart"/>
      <w:r w:rsidRPr="00A75AE0">
        <w:t>IuFP</w:t>
      </w:r>
      <w:proofErr w:type="spellEnd"/>
      <w:r w:rsidRPr="00A75AE0">
        <w:t xml:space="preserve"> provides for rate control via the exchange of RATE CONTROL and RATE CONTROL ACK PDUs.</w:t>
      </w:r>
    </w:p>
    <w:p w:rsidR="003B7EA0" w:rsidRPr="00A75AE0" w:rsidRDefault="003B7EA0" w:rsidP="003B7EA0">
      <w:pPr>
        <w:pStyle w:val="B1"/>
      </w:pPr>
      <w:r>
        <w:lastRenderedPageBreak/>
        <w:t>-</w:t>
      </w:r>
      <w:r>
        <w:tab/>
      </w:r>
      <w:r w:rsidRPr="00A75AE0">
        <w:t xml:space="preserve"> On the Nb</w:t>
      </w:r>
      <w:r>
        <w:t xml:space="preserve"> interface of the SIP-I based CS CN</w:t>
      </w:r>
      <w:r w:rsidRPr="00A75AE0">
        <w:t xml:space="preserve">, RFC </w:t>
      </w:r>
      <w:r>
        <w:t>4867</w:t>
      </w:r>
      <w:r w:rsidRPr="00A75AE0">
        <w:t xml:space="preserve"> </w:t>
      </w:r>
      <w:r>
        <w:t>[35]</w:t>
      </w:r>
      <w:r w:rsidRPr="00A75AE0">
        <w:t xml:space="preserve"> provides for in-band rate control via the Codec Mode Request (CMR) field of every codec frame</w:t>
      </w:r>
      <w:ins w:id="188" w:author="Karl Hellwig" w:date="2016-06-21T09:37:00Z">
        <w:r w:rsidR="00AA1C4A">
          <w:t xml:space="preserve"> (Speech and SID) and in CMR-only frames</w:t>
        </w:r>
      </w:ins>
      <w:r w:rsidRPr="00A75AE0">
        <w:t>.</w:t>
      </w:r>
    </w:p>
    <w:p w:rsidR="003B7EA0" w:rsidRDefault="003B7EA0" w:rsidP="003B7EA0">
      <w:pPr>
        <w:pStyle w:val="B1"/>
      </w:pPr>
      <w:r>
        <w:t>-</w:t>
      </w:r>
      <w:r>
        <w:tab/>
        <w:t xml:space="preserve"> </w:t>
      </w:r>
      <w:r w:rsidRPr="00A75AE0">
        <w:t xml:space="preserve">Interworking of rate control procedures at an MGW between an </w:t>
      </w:r>
      <w:r>
        <w:t>Nb</w:t>
      </w:r>
      <w:r w:rsidRPr="00A75AE0">
        <w:t xml:space="preserve"> interface and a corresponding </w:t>
      </w:r>
      <w:proofErr w:type="spellStart"/>
      <w:proofErr w:type="gramStart"/>
      <w:r>
        <w:t>Iu</w:t>
      </w:r>
      <w:proofErr w:type="spellEnd"/>
      <w:proofErr w:type="gramEnd"/>
      <w:r w:rsidRPr="00A75AE0">
        <w:t xml:space="preserve"> int</w:t>
      </w:r>
      <w:r>
        <w:t xml:space="preserve">erface only applies when the </w:t>
      </w:r>
      <w:r w:rsidRPr="00A75AE0">
        <w:t xml:space="preserve">MGW bridges </w:t>
      </w:r>
      <w:ins w:id="189" w:author="Karl Hellwig" w:date="2016-06-09T14:00:00Z">
        <w:r w:rsidR="00F92A66">
          <w:t>TrFO-</w:t>
        </w:r>
      </w:ins>
      <w:r w:rsidRPr="00A75AE0">
        <w:t>compatible codec configurations between the interfaces without applyin</w:t>
      </w:r>
      <w:r>
        <w:t>g a transcoding function.</w:t>
      </w:r>
    </w:p>
    <w:p w:rsidR="003B7EA0" w:rsidRDefault="003B7EA0" w:rsidP="003B7EA0">
      <w:pPr>
        <w:pStyle w:val="B1"/>
      </w:pPr>
      <w:r>
        <w:t>-</w:t>
      </w:r>
      <w:r>
        <w:tab/>
        <w:t xml:space="preserve"> An </w:t>
      </w:r>
      <w:r w:rsidRPr="00A75AE0">
        <w:t xml:space="preserve">MGW receiving a CMR from an </w:t>
      </w:r>
      <w:r>
        <w:t>N</w:t>
      </w:r>
      <w:r w:rsidRPr="00A75AE0">
        <w:t xml:space="preserve">b interface shall initiate the </w:t>
      </w:r>
      <w:proofErr w:type="spellStart"/>
      <w:r w:rsidRPr="00A75AE0">
        <w:t>IuFP</w:t>
      </w:r>
      <w:proofErr w:type="spellEnd"/>
      <w:r w:rsidRPr="00A75AE0">
        <w:t xml:space="preserve"> rate control procedure on the corresponding </w:t>
      </w:r>
      <w:proofErr w:type="spellStart"/>
      <w:proofErr w:type="gramStart"/>
      <w:r>
        <w:t>Iu</w:t>
      </w:r>
      <w:proofErr w:type="spellEnd"/>
      <w:proofErr w:type="gramEnd"/>
      <w:r>
        <w:t xml:space="preserve"> interface</w:t>
      </w:r>
      <w:ins w:id="190" w:author="Karl Hellwig" w:date="2016-06-09T14:00:00Z">
        <w:r w:rsidR="00F92A66">
          <w:t>, if the CMR value changed compared to the previous received CMR value</w:t>
        </w:r>
      </w:ins>
      <w:r>
        <w:t>.</w:t>
      </w:r>
    </w:p>
    <w:p w:rsidR="003B7EA0" w:rsidRDefault="003B7EA0" w:rsidP="003B7EA0">
      <w:pPr>
        <w:pStyle w:val="B1"/>
      </w:pPr>
      <w:r>
        <w:t>-</w:t>
      </w:r>
      <w:r>
        <w:tab/>
        <w:t xml:space="preserve"> An </w:t>
      </w:r>
      <w:r w:rsidRPr="00A75AE0">
        <w:t xml:space="preserve">MGW receiving a rate control request on an </w:t>
      </w:r>
      <w:proofErr w:type="spellStart"/>
      <w:proofErr w:type="gramStart"/>
      <w:r>
        <w:t>Iu</w:t>
      </w:r>
      <w:proofErr w:type="spellEnd"/>
      <w:proofErr w:type="gramEnd"/>
      <w:r w:rsidRPr="00A75AE0">
        <w:t xml:space="preserve"> interface shall adjust the CMR field of outgoing spee</w:t>
      </w:r>
      <w:r>
        <w:t xml:space="preserve">ch </w:t>
      </w:r>
      <w:ins w:id="191" w:author="Karl Hellwig" w:date="2016-06-21T09:38:00Z">
        <w:r w:rsidR="00AA1C4A">
          <w:t xml:space="preserve">or SID or CMR-Only </w:t>
        </w:r>
      </w:ins>
      <w:r>
        <w:t>frames on the corresponding N</w:t>
      </w:r>
      <w:r w:rsidRPr="00A75AE0">
        <w:t>b interface.</w:t>
      </w:r>
    </w:p>
    <w:p w:rsidR="003B7EA0" w:rsidRDefault="003B7EA0" w:rsidP="003B7EA0">
      <w:pPr>
        <w:pStyle w:val="Heading4"/>
        <w:rPr>
          <w:ins w:id="192" w:author="Karl Hellwig" w:date="2016-06-09T14:26:00Z"/>
        </w:rPr>
      </w:pPr>
      <w:bookmarkStart w:id="193" w:name="_Toc445823010"/>
      <w:r>
        <w:t>7.4.4.3</w:t>
      </w:r>
      <w:r w:rsidRPr="00A75AE0">
        <w:tab/>
        <w:t xml:space="preserve">Rate </w:t>
      </w:r>
      <w:r>
        <w:t xml:space="preserve">and Mode </w:t>
      </w:r>
      <w:r w:rsidRPr="00A75AE0">
        <w:t>control</w:t>
      </w:r>
      <w:r>
        <w:t xml:space="preserve"> for EVS</w:t>
      </w:r>
      <w:bookmarkEnd w:id="193"/>
    </w:p>
    <w:p w:rsidR="00280249" w:rsidRPr="00280249" w:rsidRDefault="00280249">
      <w:pPr>
        <w:rPr>
          <w:rPrChange w:id="194" w:author="Karl Hellwig" w:date="2016-06-09T14:26:00Z">
            <w:rPr/>
          </w:rPrChange>
        </w:rPr>
        <w:pPrChange w:id="195" w:author="Karl Hellwig" w:date="2016-06-09T14:26:00Z">
          <w:pPr>
            <w:pStyle w:val="Heading4"/>
          </w:pPr>
        </w:pPrChange>
      </w:pPr>
    </w:p>
    <w:p w:rsidR="003B7EA0" w:rsidRPr="00280249" w:rsidDel="00AA1C4A" w:rsidRDefault="003B7EA0">
      <w:pPr>
        <w:rPr>
          <w:del w:id="196" w:author="author" w:date="2016-06-21T09:39:00Z"/>
          <w:highlight w:val="yellow"/>
          <w:rPrChange w:id="197" w:author="Karl Hellwig" w:date="2016-06-09T14:27:00Z">
            <w:rPr>
              <w:del w:id="198" w:author="author" w:date="2016-06-21T09:39:00Z"/>
            </w:rPr>
          </w:rPrChange>
        </w:rPr>
      </w:pPr>
      <w:r>
        <w:t>For the EVS codec</w:t>
      </w:r>
      <w:ins w:id="199" w:author="Karl Hellwig" w:date="2016-06-09T14:02:00Z">
        <w:r w:rsidR="00F92A66">
          <w:t xml:space="preserve"> see TS 26.45</w:t>
        </w:r>
      </w:ins>
      <w:ins w:id="200" w:author="Karl Hellwig" w:date="2016-06-21T09:39:00Z">
        <w:r w:rsidR="00AA1C4A">
          <w:t>4</w:t>
        </w:r>
        <w:r w:rsidR="00DB2F5D">
          <w:t xml:space="preserve"> [</w:t>
        </w:r>
      </w:ins>
      <w:ins w:id="201" w:author="Karl Hellwig" w:date="2016-06-21T09:40:00Z">
        <w:r w:rsidR="00DB2F5D">
          <w:t>39</w:t>
        </w:r>
      </w:ins>
      <w:ins w:id="202" w:author="Karl Hellwig" w:date="2016-06-21T09:39:00Z">
        <w:r w:rsidR="00DB2F5D">
          <w:t>]</w:t>
        </w:r>
      </w:ins>
      <w:ins w:id="203" w:author="Karl Hellwig" w:date="2016-06-09T14:02:00Z">
        <w:r w:rsidR="00F92A66">
          <w:t xml:space="preserve"> for details</w:t>
        </w:r>
      </w:ins>
      <w:ins w:id="204" w:author="Karl Hellwig" w:date="2016-06-09T14:26:00Z">
        <w:r w:rsidR="00280249">
          <w:t>.</w:t>
        </w:r>
        <w:r w:rsidR="00280249">
          <w:br/>
        </w:r>
        <w:del w:id="205" w:author="author" w:date="2016-06-21T09:39:00Z">
          <w:r w:rsidR="00280249" w:rsidRPr="00280249" w:rsidDel="00AA1C4A">
            <w:rPr>
              <w:highlight w:val="yellow"/>
              <w:rPrChange w:id="206" w:author="Karl Hellwig" w:date="2016-06-09T14:27:00Z">
                <w:rPr/>
              </w:rPrChange>
            </w:rPr>
            <w:delText>Otherwise</w:delText>
          </w:r>
        </w:del>
      </w:ins>
      <w:ins w:id="207" w:author="Karl Hellwig" w:date="2016-06-09T14:27:00Z">
        <w:del w:id="208" w:author="author" w:date="2016-06-21T09:39:00Z">
          <w:r w:rsidR="00280249" w:rsidDel="00AA1C4A">
            <w:rPr>
              <w:highlight w:val="yellow"/>
            </w:rPr>
            <w:delText>,</w:delText>
          </w:r>
        </w:del>
      </w:ins>
      <w:ins w:id="209" w:author="Karl Hellwig" w:date="2016-06-09T14:26:00Z">
        <w:del w:id="210" w:author="author" w:date="2016-06-21T09:39:00Z">
          <w:r w:rsidR="00280249" w:rsidRPr="00280249" w:rsidDel="00AA1C4A">
            <w:rPr>
              <w:highlight w:val="yellow"/>
              <w:rPrChange w:id="211" w:author="Karl Hellwig" w:date="2016-06-09T14:27:00Z">
                <w:rPr/>
              </w:rPrChange>
            </w:rPr>
            <w:delText xml:space="preserve"> the following changes are necessary (risk of contradiction</w:delText>
          </w:r>
        </w:del>
      </w:ins>
      <w:ins w:id="212" w:author="Karl Hellwig" w:date="2016-06-09T14:27:00Z">
        <w:del w:id="213" w:author="author" w:date="2016-06-21T09:39:00Z">
          <w:r w:rsidR="00280249" w:rsidDel="00AA1C4A">
            <w:rPr>
              <w:highlight w:val="yellow"/>
            </w:rPr>
            <w:delText xml:space="preserve"> and incompatibilit</w:delText>
          </w:r>
        </w:del>
      </w:ins>
      <w:ins w:id="214" w:author="Karl Hellwig" w:date="2016-06-09T14:28:00Z">
        <w:del w:id="215" w:author="author" w:date="2016-06-21T09:39:00Z">
          <w:r w:rsidR="00280249" w:rsidDel="00AA1C4A">
            <w:rPr>
              <w:highlight w:val="yellow"/>
            </w:rPr>
            <w:delText>y</w:delText>
          </w:r>
        </w:del>
      </w:ins>
      <w:ins w:id="216" w:author="Karl Hellwig" w:date="2016-06-09T14:26:00Z">
        <w:del w:id="217" w:author="author" w:date="2016-06-21T09:39:00Z">
          <w:r w:rsidR="00280249" w:rsidRPr="00280249" w:rsidDel="00AA1C4A">
            <w:rPr>
              <w:highlight w:val="yellow"/>
              <w:rPrChange w:id="218" w:author="Karl Hellwig" w:date="2016-06-09T14:27:00Z">
                <w:rPr/>
              </w:rPrChange>
            </w:rPr>
            <w:delText>)</w:delText>
          </w:r>
        </w:del>
      </w:ins>
      <w:del w:id="219" w:author="author" w:date="2016-06-21T09:39:00Z">
        <w:r w:rsidRPr="00280249" w:rsidDel="00AA1C4A">
          <w:rPr>
            <w:highlight w:val="yellow"/>
            <w:rPrChange w:id="220" w:author="Karl Hellwig" w:date="2016-06-09T14:27:00Z">
              <w:rPr/>
            </w:rPrChange>
          </w:rPr>
          <w:delText>:</w:delText>
        </w:r>
      </w:del>
    </w:p>
    <w:p w:rsidR="003B7EA0" w:rsidRPr="00280249" w:rsidDel="00AA1C4A" w:rsidRDefault="003B7EA0">
      <w:pPr>
        <w:rPr>
          <w:del w:id="221" w:author="author" w:date="2016-06-21T09:39:00Z"/>
          <w:highlight w:val="yellow"/>
          <w:rPrChange w:id="222" w:author="Karl Hellwig" w:date="2016-06-09T14:27:00Z">
            <w:rPr>
              <w:del w:id="223" w:author="author" w:date="2016-06-21T09:39:00Z"/>
            </w:rPr>
          </w:rPrChange>
        </w:rPr>
        <w:pPrChange w:id="224" w:author="author" w:date="2016-06-21T09:39:00Z">
          <w:pPr>
            <w:pStyle w:val="B1"/>
          </w:pPr>
        </w:pPrChange>
      </w:pPr>
      <w:del w:id="225" w:author="author" w:date="2016-06-21T09:39:00Z">
        <w:r w:rsidRPr="00280249" w:rsidDel="00AA1C4A">
          <w:rPr>
            <w:highlight w:val="yellow"/>
            <w:rPrChange w:id="226" w:author="Karl Hellwig" w:date="2016-06-09T14:27:00Z">
              <w:rPr/>
            </w:rPrChange>
          </w:rPr>
          <w:delText>-</w:delText>
        </w:r>
        <w:r w:rsidRPr="00280249" w:rsidDel="00AA1C4A">
          <w:rPr>
            <w:highlight w:val="yellow"/>
            <w:rPrChange w:id="227" w:author="Karl Hellwig" w:date="2016-06-09T14:27:00Z">
              <w:rPr/>
            </w:rPrChange>
          </w:rPr>
          <w:tab/>
          <w:delText xml:space="preserve">On the Iu interface, </w:delText>
        </w:r>
      </w:del>
      <w:ins w:id="228" w:author="Karl Hellwig" w:date="2016-06-09T14:03:00Z">
        <w:del w:id="229" w:author="author" w:date="2016-06-21T09:39:00Z">
          <w:r w:rsidR="00F92A66" w:rsidRPr="00280249" w:rsidDel="00AA1C4A">
            <w:rPr>
              <w:highlight w:val="yellow"/>
              <w:rPrChange w:id="230" w:author="Karl Hellwig" w:date="2016-06-09T14:27:00Z">
                <w:rPr/>
              </w:rPrChange>
            </w:rPr>
            <w:delText xml:space="preserve">the </w:delText>
          </w:r>
        </w:del>
      </w:ins>
      <w:del w:id="231" w:author="author" w:date="2016-06-21T09:39:00Z">
        <w:r w:rsidRPr="00280249" w:rsidDel="00AA1C4A">
          <w:rPr>
            <w:highlight w:val="yellow"/>
            <w:rPrChange w:id="232" w:author="Karl Hellwig" w:date="2016-06-09T14:27:00Z">
              <w:rPr/>
            </w:rPrChange>
          </w:rPr>
          <w:delText xml:space="preserve">IuFP provides for rate control </w:delText>
        </w:r>
      </w:del>
      <w:ins w:id="233" w:author="Karl Hellwig" w:date="2016-06-09T14:03:00Z">
        <w:del w:id="234" w:author="author" w:date="2016-06-21T09:39:00Z">
          <w:r w:rsidR="00F92A66" w:rsidRPr="00280249" w:rsidDel="00AA1C4A">
            <w:rPr>
              <w:highlight w:val="yellow"/>
              <w:rPrChange w:id="235" w:author="Karl Hellwig" w:date="2016-06-09T14:27:00Z">
                <w:rPr/>
              </w:rPrChange>
            </w:rPr>
            <w:delText xml:space="preserve">for the downlink direction </w:delText>
          </w:r>
        </w:del>
      </w:ins>
      <w:del w:id="236" w:author="author" w:date="2016-06-21T09:39:00Z">
        <w:r w:rsidRPr="00280249" w:rsidDel="00AA1C4A">
          <w:rPr>
            <w:highlight w:val="yellow"/>
            <w:rPrChange w:id="237" w:author="Karl Hellwig" w:date="2016-06-09T14:27:00Z">
              <w:rPr/>
            </w:rPrChange>
          </w:rPr>
          <w:delText xml:space="preserve">via the exchange of RATE CONTROL </w:delText>
        </w:r>
      </w:del>
      <w:ins w:id="238" w:author="Karl Hellwig" w:date="2016-06-09T14:06:00Z">
        <w:del w:id="239" w:author="author" w:date="2016-06-21T09:39:00Z">
          <w:r w:rsidR="00105A3E" w:rsidRPr="00280249" w:rsidDel="00AA1C4A">
            <w:rPr>
              <w:highlight w:val="yellow"/>
              <w:rPrChange w:id="240" w:author="Karl Hellwig" w:date="2016-06-09T14:27:00Z">
                <w:rPr/>
              </w:rPrChange>
            </w:rPr>
            <w:delText xml:space="preserve">PROC PDUs </w:delText>
          </w:r>
        </w:del>
      </w:ins>
      <w:ins w:id="241" w:author="Karl Hellwig" w:date="2016-06-09T14:03:00Z">
        <w:del w:id="242" w:author="author" w:date="2016-06-21T09:39:00Z">
          <w:r w:rsidR="00F92A66" w:rsidRPr="00280249" w:rsidDel="00AA1C4A">
            <w:rPr>
              <w:highlight w:val="yellow"/>
              <w:rPrChange w:id="243" w:author="Karl Hellwig" w:date="2016-06-09T14:27:00Z">
                <w:rPr/>
              </w:rPrChange>
            </w:rPr>
            <w:delText xml:space="preserve">from the RNC </w:delText>
          </w:r>
        </w:del>
      </w:ins>
      <w:del w:id="244" w:author="author" w:date="2016-06-21T09:39:00Z">
        <w:r w:rsidRPr="00280249" w:rsidDel="00AA1C4A">
          <w:rPr>
            <w:highlight w:val="yellow"/>
            <w:rPrChange w:id="245" w:author="Karl Hellwig" w:date="2016-06-09T14:27:00Z">
              <w:rPr/>
            </w:rPrChange>
          </w:rPr>
          <w:delText>and RATE CONTROL ACK PDUs</w:delText>
        </w:r>
      </w:del>
      <w:ins w:id="246" w:author="Karl Hellwig" w:date="2016-06-09T14:03:00Z">
        <w:del w:id="247" w:author="author" w:date="2016-06-21T09:39:00Z">
          <w:r w:rsidR="00F92A66" w:rsidRPr="00280249" w:rsidDel="00AA1C4A">
            <w:rPr>
              <w:highlight w:val="yellow"/>
              <w:rPrChange w:id="248" w:author="Karl Hellwig" w:date="2016-06-09T14:27:00Z">
                <w:rPr/>
              </w:rPrChange>
            </w:rPr>
            <w:delText xml:space="preserve"> towards the RNC</w:delText>
          </w:r>
        </w:del>
      </w:ins>
      <w:del w:id="249" w:author="author" w:date="2016-06-21T09:39:00Z">
        <w:r w:rsidRPr="00280249" w:rsidDel="00AA1C4A">
          <w:rPr>
            <w:highlight w:val="yellow"/>
            <w:rPrChange w:id="250" w:author="Karl Hellwig" w:date="2016-06-09T14:27:00Z">
              <w:rPr/>
            </w:rPrChange>
          </w:rPr>
          <w:delText>.</w:delText>
        </w:r>
      </w:del>
      <w:ins w:id="251" w:author="Karl Hellwig" w:date="2016-06-09T14:04:00Z">
        <w:del w:id="252" w:author="author" w:date="2016-06-21T09:39:00Z">
          <w:r w:rsidR="00105A3E" w:rsidRPr="00280249" w:rsidDel="00AA1C4A">
            <w:rPr>
              <w:highlight w:val="yellow"/>
              <w:rPrChange w:id="253" w:author="Karl Hellwig" w:date="2016-06-09T14:27:00Z">
                <w:rPr/>
              </w:rPrChange>
            </w:rPr>
            <w:delText xml:space="preserve"> The RATE CONTROL </w:delText>
          </w:r>
        </w:del>
      </w:ins>
      <w:ins w:id="254" w:author="Karl Hellwig" w:date="2016-06-09T14:06:00Z">
        <w:del w:id="255" w:author="author" w:date="2016-06-21T09:39:00Z">
          <w:r w:rsidR="00105A3E" w:rsidRPr="00280249" w:rsidDel="00AA1C4A">
            <w:rPr>
              <w:highlight w:val="yellow"/>
              <w:rPrChange w:id="256" w:author="Karl Hellwig" w:date="2016-06-09T14:27:00Z">
                <w:rPr/>
              </w:rPrChange>
            </w:rPr>
            <w:delText>PROC</w:delText>
          </w:r>
        </w:del>
      </w:ins>
      <w:ins w:id="257" w:author="Karl Hellwig" w:date="2016-06-09T14:04:00Z">
        <w:del w:id="258" w:author="author" w:date="2016-06-21T09:39:00Z">
          <w:r w:rsidR="00105A3E" w:rsidRPr="00280249" w:rsidDel="00AA1C4A">
            <w:rPr>
              <w:highlight w:val="yellow"/>
              <w:rPrChange w:id="259" w:author="Karl Hellwig" w:date="2016-06-09T14:27:00Z">
                <w:rPr/>
              </w:rPrChange>
            </w:rPr>
            <w:delText xml:space="preserve"> does not apply</w:delText>
          </w:r>
        </w:del>
      </w:ins>
      <w:ins w:id="260" w:author="Karl Hellwig" w:date="2016-06-09T14:06:00Z">
        <w:del w:id="261" w:author="author" w:date="2016-06-21T09:39:00Z">
          <w:r w:rsidR="00105A3E" w:rsidRPr="00280249" w:rsidDel="00AA1C4A">
            <w:rPr>
              <w:highlight w:val="yellow"/>
              <w:rPrChange w:id="262" w:author="Karl Hellwig" w:date="2016-06-09T14:27:00Z">
                <w:rPr/>
              </w:rPrChange>
            </w:rPr>
            <w:delText xml:space="preserve"> for EVS</w:delText>
          </w:r>
        </w:del>
      </w:ins>
      <w:ins w:id="263" w:author="Karl Hellwig" w:date="2016-06-09T14:07:00Z">
        <w:del w:id="264" w:author="author" w:date="2016-06-21T09:39:00Z">
          <w:r w:rsidR="00105A3E" w:rsidRPr="00280249" w:rsidDel="00AA1C4A">
            <w:rPr>
              <w:highlight w:val="yellow"/>
              <w:rPrChange w:id="265" w:author="Karl Hellwig" w:date="2016-06-09T14:27:00Z">
                <w:rPr/>
              </w:rPrChange>
            </w:rPr>
            <w:delText xml:space="preserve"> for the uplink direction</w:delText>
          </w:r>
        </w:del>
      </w:ins>
      <w:ins w:id="266" w:author="Karl Hellwig" w:date="2016-06-09T14:06:00Z">
        <w:del w:id="267" w:author="author" w:date="2016-06-21T09:39:00Z">
          <w:r w:rsidR="00105A3E" w:rsidRPr="00280249" w:rsidDel="00AA1C4A">
            <w:rPr>
              <w:highlight w:val="yellow"/>
              <w:rPrChange w:id="268" w:author="Karl Hellwig" w:date="2016-06-09T14:27:00Z">
                <w:rPr/>
              </w:rPrChange>
            </w:rPr>
            <w:delText xml:space="preserve">. </w:delText>
          </w:r>
        </w:del>
      </w:ins>
      <w:ins w:id="269" w:author="Karl Hellwig" w:date="2016-06-09T14:07:00Z">
        <w:del w:id="270" w:author="author" w:date="2016-06-21T09:39:00Z">
          <w:r w:rsidR="00105A3E" w:rsidRPr="00280249" w:rsidDel="00AA1C4A">
            <w:rPr>
              <w:highlight w:val="yellow"/>
              <w:rPrChange w:id="271" w:author="Karl Hellwig" w:date="2016-06-09T14:27:00Z">
                <w:rPr/>
              </w:rPrChange>
            </w:rPr>
            <w:delText>Instead inband CMR is applied, see below.</w:delText>
          </w:r>
        </w:del>
      </w:ins>
    </w:p>
    <w:p w:rsidR="00105A3E" w:rsidRPr="00280249" w:rsidDel="00AA1C4A" w:rsidRDefault="003B7EA0">
      <w:pPr>
        <w:rPr>
          <w:del w:id="272" w:author="author" w:date="2016-06-21T09:39:00Z"/>
          <w:highlight w:val="yellow"/>
          <w:rPrChange w:id="273" w:author="Karl Hellwig" w:date="2016-06-09T14:27:00Z">
            <w:rPr>
              <w:del w:id="274" w:author="author" w:date="2016-06-21T09:39:00Z"/>
            </w:rPr>
          </w:rPrChange>
        </w:rPr>
        <w:pPrChange w:id="275" w:author="author" w:date="2016-06-21T09:39:00Z">
          <w:pPr>
            <w:pStyle w:val="B1"/>
          </w:pPr>
        </w:pPrChange>
      </w:pPr>
      <w:del w:id="276" w:author="author" w:date="2016-06-21T09:39:00Z">
        <w:r w:rsidRPr="00280249" w:rsidDel="00AA1C4A">
          <w:rPr>
            <w:rFonts w:eastAsia="Batang"/>
            <w:highlight w:val="yellow"/>
            <w:lang w:eastAsia="x-none"/>
            <w:rPrChange w:id="277" w:author="Karl Hellwig" w:date="2016-06-09T14:27:00Z">
              <w:rPr/>
            </w:rPrChange>
          </w:rPr>
          <w:delText>-</w:delText>
        </w:r>
        <w:r w:rsidRPr="00280249" w:rsidDel="00AA1C4A">
          <w:rPr>
            <w:rFonts w:eastAsia="Batang"/>
            <w:highlight w:val="yellow"/>
            <w:lang w:eastAsia="x-none"/>
            <w:rPrChange w:id="278" w:author="Karl Hellwig" w:date="2016-06-09T14:27:00Z">
              <w:rPr/>
            </w:rPrChange>
          </w:rPr>
          <w:tab/>
        </w:r>
      </w:del>
      <w:ins w:id="279" w:author="Karl Hellwig" w:date="2016-06-09T14:03:00Z">
        <w:del w:id="280" w:author="author" w:date="2016-06-21T09:39:00Z">
          <w:r w:rsidR="00F92A66" w:rsidRPr="00280249" w:rsidDel="00AA1C4A">
            <w:rPr>
              <w:rFonts w:eastAsia="Batang"/>
              <w:highlight w:val="yellow"/>
              <w:lang w:eastAsia="x-none"/>
              <w:rPrChange w:id="281" w:author="Karl Hellwig" w:date="2016-06-09T14:27:00Z">
                <w:rPr/>
              </w:rPrChange>
            </w:rPr>
            <w:delText xml:space="preserve">In addition </w:delText>
          </w:r>
        </w:del>
      </w:ins>
      <w:del w:id="282" w:author="author" w:date="2016-06-21T09:39:00Z">
        <w:r w:rsidRPr="00280249" w:rsidDel="00AA1C4A">
          <w:rPr>
            <w:rFonts w:eastAsia="Batang"/>
            <w:highlight w:val="yellow"/>
            <w:lang w:eastAsia="x-none"/>
            <w:rPrChange w:id="283" w:author="Karl Hellwig" w:date="2016-06-09T14:27:00Z">
              <w:rPr/>
            </w:rPrChange>
          </w:rPr>
          <w:delText>O</w:delText>
        </w:r>
      </w:del>
      <w:ins w:id="284" w:author="Karl Hellwig" w:date="2016-06-09T14:05:00Z">
        <w:del w:id="285" w:author="author" w:date="2016-06-21T09:39:00Z">
          <w:r w:rsidR="00105A3E" w:rsidRPr="00280249" w:rsidDel="00AA1C4A">
            <w:rPr>
              <w:rFonts w:eastAsia="Batang"/>
              <w:highlight w:val="yellow"/>
              <w:lang w:eastAsia="x-none"/>
              <w:rPrChange w:id="286" w:author="Karl Hellwig" w:date="2016-06-09T14:27:00Z">
                <w:rPr/>
              </w:rPrChange>
            </w:rPr>
            <w:delText>o</w:delText>
          </w:r>
        </w:del>
      </w:ins>
      <w:del w:id="287" w:author="author" w:date="2016-06-21T09:39:00Z">
        <w:r w:rsidRPr="00280249" w:rsidDel="00AA1C4A">
          <w:rPr>
            <w:rFonts w:eastAsia="Batang"/>
            <w:highlight w:val="yellow"/>
            <w:lang w:eastAsia="x-none"/>
            <w:rPrChange w:id="288" w:author="Karl Hellwig" w:date="2016-06-09T14:27:00Z">
              <w:rPr/>
            </w:rPrChange>
          </w:rPr>
          <w:delText>n the Iu interface, CMR for EVS (EVS-CMR) as specified in 3GPP TS 26.45</w:delText>
        </w:r>
      </w:del>
      <w:ins w:id="289" w:author="Karl Hellwig" w:date="2016-06-09T14:03:00Z">
        <w:del w:id="290" w:author="author" w:date="2016-06-21T09:39:00Z">
          <w:r w:rsidR="00F92A66" w:rsidRPr="00280249" w:rsidDel="00AA1C4A">
            <w:rPr>
              <w:rFonts w:eastAsia="Batang"/>
              <w:highlight w:val="yellow"/>
              <w:lang w:eastAsia="x-none"/>
              <w:rPrChange w:id="291" w:author="Karl Hellwig" w:date="2016-06-09T14:27:00Z">
                <w:rPr/>
              </w:rPrChange>
            </w:rPr>
            <w:delText>4</w:delText>
          </w:r>
        </w:del>
      </w:ins>
      <w:del w:id="292" w:author="author" w:date="2016-06-21T09:39:00Z">
        <w:r w:rsidRPr="00280249" w:rsidDel="00AA1C4A">
          <w:rPr>
            <w:rFonts w:eastAsia="Batang"/>
            <w:highlight w:val="yellow"/>
            <w:lang w:eastAsia="x-none"/>
            <w:rPrChange w:id="293" w:author="Karl Hellwig" w:date="2016-06-09T14:27:00Z">
              <w:rPr/>
            </w:rPrChange>
          </w:rPr>
          <w:delText>3 [3</w:delText>
        </w:r>
      </w:del>
      <w:ins w:id="294" w:author="Karl Hellwig" w:date="2016-06-09T14:03:00Z">
        <w:del w:id="295" w:author="author" w:date="2016-06-21T09:39:00Z">
          <w:r w:rsidR="00F92A66" w:rsidRPr="00280249" w:rsidDel="00AA1C4A">
            <w:rPr>
              <w:rFonts w:eastAsia="Batang"/>
              <w:highlight w:val="yellow"/>
              <w:lang w:eastAsia="x-none"/>
              <w:rPrChange w:id="296" w:author="Karl Hellwig" w:date="2016-06-09T14:27:00Z">
                <w:rPr/>
              </w:rPrChange>
            </w:rPr>
            <w:delText>9</w:delText>
          </w:r>
        </w:del>
      </w:ins>
      <w:del w:id="297" w:author="author" w:date="2016-06-21T09:39:00Z">
        <w:r w:rsidRPr="00280249" w:rsidDel="00AA1C4A">
          <w:rPr>
            <w:rFonts w:eastAsia="Batang"/>
            <w:highlight w:val="yellow"/>
            <w:lang w:eastAsia="x-none"/>
            <w:rPrChange w:id="298" w:author="Karl Hellwig" w:date="2016-06-09T14:27:00Z">
              <w:rPr/>
            </w:rPrChange>
          </w:rPr>
          <w:delText>8] subclause 4.5 provides for in-band rate and mode control via the Codec Mode Request (CMR) field of every codec frame (Speech or SID) and CMR-Only frame.</w:delText>
        </w:r>
      </w:del>
      <w:ins w:id="299" w:author="Karl Hellwig" w:date="2016-06-09T14:05:00Z">
        <w:del w:id="300" w:author="author" w:date="2016-06-21T09:39:00Z">
          <w:r w:rsidR="00105A3E" w:rsidRPr="00280249" w:rsidDel="00AA1C4A">
            <w:rPr>
              <w:rFonts w:eastAsia="Batang"/>
              <w:highlight w:val="yellow"/>
              <w:lang w:eastAsia="x-none"/>
              <w:rPrChange w:id="301" w:author="Karl Hellwig" w:date="2016-06-09T14:27:00Z">
                <w:rPr/>
              </w:rPrChange>
            </w:rPr>
            <w:delText xml:space="preserve"> This inband rate control </w:delText>
          </w:r>
        </w:del>
      </w:ins>
      <w:ins w:id="302" w:author="Karl Hellwig" w:date="2016-06-09T14:15:00Z">
        <w:del w:id="303" w:author="author" w:date="2016-06-21T09:39:00Z">
          <w:r w:rsidR="00591778" w:rsidRPr="00280249" w:rsidDel="00AA1C4A">
            <w:rPr>
              <w:rFonts w:eastAsia="Batang"/>
              <w:highlight w:val="yellow"/>
              <w:lang w:eastAsia="x-none"/>
              <w:rPrChange w:id="304" w:author="Karl Hellwig" w:date="2016-06-09T14:27:00Z">
                <w:rPr/>
              </w:rPrChange>
            </w:rPr>
            <w:delText xml:space="preserve">via EVS-CMR </w:delText>
          </w:r>
        </w:del>
      </w:ins>
      <w:ins w:id="305" w:author="Karl Hellwig" w:date="2016-06-09T14:05:00Z">
        <w:del w:id="306" w:author="author" w:date="2016-06-21T09:39:00Z">
          <w:r w:rsidR="00105A3E" w:rsidRPr="00280249" w:rsidDel="00AA1C4A">
            <w:rPr>
              <w:rFonts w:eastAsia="Batang"/>
              <w:highlight w:val="yellow"/>
              <w:lang w:eastAsia="x-none"/>
              <w:rPrChange w:id="307" w:author="Karl Hellwig" w:date="2016-06-09T14:27:00Z">
                <w:rPr/>
              </w:rPrChange>
            </w:rPr>
            <w:delText xml:space="preserve">applies for </w:delText>
          </w:r>
        </w:del>
      </w:ins>
      <w:ins w:id="308" w:author="Karl Hellwig" w:date="2016-06-09T14:07:00Z">
        <w:del w:id="309" w:author="author" w:date="2016-06-21T09:39:00Z">
          <w:r w:rsidR="00105A3E" w:rsidRPr="00280249" w:rsidDel="00AA1C4A">
            <w:rPr>
              <w:rFonts w:eastAsia="Batang"/>
              <w:highlight w:val="yellow"/>
              <w:lang w:eastAsia="x-none"/>
              <w:rPrChange w:id="310" w:author="Karl Hellwig" w:date="2016-06-09T14:27:00Z">
                <w:rPr/>
              </w:rPrChange>
            </w:rPr>
            <w:delText>the uplink direction and the downlink direction.</w:delText>
          </w:r>
        </w:del>
      </w:ins>
    </w:p>
    <w:p w:rsidR="003B7EA0" w:rsidRPr="00280249" w:rsidDel="00AA1C4A" w:rsidRDefault="003B7EA0">
      <w:pPr>
        <w:rPr>
          <w:del w:id="311" w:author="author" w:date="2016-06-21T09:39:00Z"/>
          <w:highlight w:val="yellow"/>
          <w:rPrChange w:id="312" w:author="Karl Hellwig" w:date="2016-06-09T14:27:00Z">
            <w:rPr>
              <w:del w:id="313" w:author="author" w:date="2016-06-21T09:39:00Z"/>
            </w:rPr>
          </w:rPrChange>
        </w:rPr>
        <w:pPrChange w:id="314" w:author="author" w:date="2016-06-21T09:39:00Z">
          <w:pPr>
            <w:pStyle w:val="B1"/>
          </w:pPr>
        </w:pPrChange>
      </w:pPr>
      <w:del w:id="315" w:author="author" w:date="2016-06-21T09:39:00Z">
        <w:r w:rsidRPr="00280249" w:rsidDel="00AA1C4A">
          <w:rPr>
            <w:highlight w:val="yellow"/>
            <w:rPrChange w:id="316" w:author="Karl Hellwig" w:date="2016-06-09T14:27:00Z">
              <w:rPr/>
            </w:rPrChange>
          </w:rPr>
          <w:delText>-</w:delText>
        </w:r>
        <w:r w:rsidRPr="00280249" w:rsidDel="00AA1C4A">
          <w:rPr>
            <w:highlight w:val="yellow"/>
            <w:rPrChange w:id="317" w:author="Karl Hellwig" w:date="2016-06-09T14:27:00Z">
              <w:rPr/>
            </w:rPrChange>
          </w:rPr>
          <w:tab/>
          <w:delText>On the Nb interface of the SIP-I based CS CN, EVS-CMR as specified in 3GPP TS 26.45</w:delText>
        </w:r>
      </w:del>
      <w:ins w:id="318" w:author="Karl Hellwig" w:date="2016-06-09T14:12:00Z">
        <w:del w:id="319" w:author="author" w:date="2016-06-21T09:39:00Z">
          <w:r w:rsidR="00105A3E" w:rsidRPr="00280249" w:rsidDel="00AA1C4A">
            <w:rPr>
              <w:highlight w:val="yellow"/>
              <w:rPrChange w:id="320" w:author="Karl Hellwig" w:date="2016-06-09T14:27:00Z">
                <w:rPr/>
              </w:rPrChange>
            </w:rPr>
            <w:delText>4</w:delText>
          </w:r>
        </w:del>
      </w:ins>
      <w:del w:id="321" w:author="author" w:date="2016-06-21T09:39:00Z">
        <w:r w:rsidRPr="00280249" w:rsidDel="00AA1C4A">
          <w:rPr>
            <w:highlight w:val="yellow"/>
            <w:rPrChange w:id="322" w:author="Karl Hellwig" w:date="2016-06-09T14:27:00Z">
              <w:rPr/>
            </w:rPrChange>
          </w:rPr>
          <w:delText>3 [3</w:delText>
        </w:r>
      </w:del>
      <w:ins w:id="323" w:author="Karl Hellwig" w:date="2016-06-09T14:12:00Z">
        <w:del w:id="324" w:author="author" w:date="2016-06-21T09:39:00Z">
          <w:r w:rsidR="00105A3E" w:rsidRPr="00280249" w:rsidDel="00AA1C4A">
            <w:rPr>
              <w:highlight w:val="yellow"/>
              <w:rPrChange w:id="325" w:author="Karl Hellwig" w:date="2016-06-09T14:27:00Z">
                <w:rPr/>
              </w:rPrChange>
            </w:rPr>
            <w:delText>9</w:delText>
          </w:r>
        </w:del>
      </w:ins>
      <w:del w:id="326" w:author="author" w:date="2016-06-21T09:39:00Z">
        <w:r w:rsidRPr="00280249" w:rsidDel="00AA1C4A">
          <w:rPr>
            <w:highlight w:val="yellow"/>
            <w:rPrChange w:id="327" w:author="Karl Hellwig" w:date="2016-06-09T14:27:00Z">
              <w:rPr/>
            </w:rPrChange>
          </w:rPr>
          <w:delText>8] subclause 4.5 provides for in-band rate control via the Codec Mode Request (CMR) field of every codec frame</w:delText>
        </w:r>
      </w:del>
      <w:ins w:id="328" w:author="Karl Hellwig" w:date="2016-06-09T14:12:00Z">
        <w:del w:id="329" w:author="author" w:date="2016-06-21T09:39:00Z">
          <w:r w:rsidR="00105A3E" w:rsidRPr="00280249" w:rsidDel="00AA1C4A">
            <w:rPr>
              <w:highlight w:val="yellow"/>
              <w:rPrChange w:id="330" w:author="Karl Hellwig" w:date="2016-06-09T14:27:00Z">
                <w:rPr/>
              </w:rPrChange>
            </w:rPr>
            <w:delText xml:space="preserve"> (Speech or SID) and CMR-Only frame</w:delText>
          </w:r>
        </w:del>
      </w:ins>
      <w:del w:id="331" w:author="author" w:date="2016-06-21T09:39:00Z">
        <w:r w:rsidRPr="00280249" w:rsidDel="00AA1C4A">
          <w:rPr>
            <w:highlight w:val="yellow"/>
            <w:rPrChange w:id="332" w:author="Karl Hellwig" w:date="2016-06-09T14:27:00Z">
              <w:rPr/>
            </w:rPrChange>
          </w:rPr>
          <w:delText>.</w:delText>
        </w:r>
      </w:del>
      <w:ins w:id="333" w:author="Karl Hellwig" w:date="2016-06-09T14:13:00Z">
        <w:del w:id="334" w:author="author" w:date="2016-06-21T09:39:00Z">
          <w:r w:rsidR="00105A3E" w:rsidRPr="00280249" w:rsidDel="00AA1C4A">
            <w:rPr>
              <w:highlight w:val="yellow"/>
              <w:rPrChange w:id="335" w:author="Karl Hellwig" w:date="2016-06-09T14:27:00Z">
                <w:rPr/>
              </w:rPrChange>
            </w:rPr>
            <w:delText xml:space="preserve"> This EVS-CMR</w:delText>
          </w:r>
          <w:r w:rsidR="00591778" w:rsidRPr="00280249" w:rsidDel="00AA1C4A">
            <w:rPr>
              <w:highlight w:val="yellow"/>
              <w:rPrChange w:id="336" w:author="Karl Hellwig" w:date="2016-06-09T14:27:00Z">
                <w:rPr/>
              </w:rPrChange>
            </w:rPr>
            <w:delText xml:space="preserve"> applie</w:delText>
          </w:r>
        </w:del>
      </w:ins>
      <w:ins w:id="337" w:author="Karl Hellwig" w:date="2016-06-09T14:16:00Z">
        <w:del w:id="338" w:author="author" w:date="2016-06-21T09:39:00Z">
          <w:r w:rsidR="00591778" w:rsidRPr="00280249" w:rsidDel="00AA1C4A">
            <w:rPr>
              <w:highlight w:val="yellow"/>
              <w:rPrChange w:id="339" w:author="Karl Hellwig" w:date="2016-06-09T14:27:00Z">
                <w:rPr/>
              </w:rPrChange>
            </w:rPr>
            <w:delText>s</w:delText>
          </w:r>
        </w:del>
      </w:ins>
      <w:ins w:id="340" w:author="Karl Hellwig" w:date="2016-06-09T14:13:00Z">
        <w:del w:id="341" w:author="author" w:date="2016-06-21T09:39:00Z">
          <w:r w:rsidR="00105A3E" w:rsidRPr="00280249" w:rsidDel="00AA1C4A">
            <w:rPr>
              <w:highlight w:val="yellow"/>
              <w:rPrChange w:id="342" w:author="Karl Hellwig" w:date="2016-06-09T14:27:00Z">
                <w:rPr/>
              </w:rPrChange>
            </w:rPr>
            <w:delText xml:space="preserve"> in both directions</w:delText>
          </w:r>
        </w:del>
      </w:ins>
      <w:ins w:id="343" w:author="Karl Hellwig" w:date="2016-06-09T14:16:00Z">
        <w:del w:id="344" w:author="author" w:date="2016-06-21T09:39:00Z">
          <w:r w:rsidR="00591778" w:rsidRPr="00280249" w:rsidDel="00AA1C4A">
            <w:rPr>
              <w:highlight w:val="yellow"/>
              <w:rPrChange w:id="345" w:author="Karl Hellwig" w:date="2016-06-09T14:27:00Z">
                <w:rPr/>
              </w:rPrChange>
            </w:rPr>
            <w:delText xml:space="preserve"> on the Nb interface</w:delText>
          </w:r>
        </w:del>
      </w:ins>
      <w:ins w:id="346" w:author="Karl Hellwig" w:date="2016-06-09T14:13:00Z">
        <w:del w:id="347" w:author="author" w:date="2016-06-21T09:39:00Z">
          <w:r w:rsidR="00105A3E" w:rsidRPr="00280249" w:rsidDel="00AA1C4A">
            <w:rPr>
              <w:highlight w:val="yellow"/>
              <w:rPrChange w:id="348" w:author="Karl Hellwig" w:date="2016-06-09T14:27:00Z">
                <w:rPr/>
              </w:rPrChange>
            </w:rPr>
            <w:delText>.</w:delText>
          </w:r>
        </w:del>
      </w:ins>
      <w:ins w:id="349" w:author="Karl Hellwig" w:date="2016-06-09T14:16:00Z">
        <w:del w:id="350" w:author="author" w:date="2016-06-21T09:39:00Z">
          <w:r w:rsidR="00591778" w:rsidRPr="00280249" w:rsidDel="00AA1C4A">
            <w:rPr>
              <w:highlight w:val="yellow"/>
              <w:rPrChange w:id="351" w:author="Karl Hellwig" w:date="2016-06-09T14:27:00Z">
                <w:rPr/>
              </w:rPrChange>
            </w:rPr>
            <w:delText xml:space="preserve"> The RATE CONTROL PROC and RATE CONTROL ACK is not applied on the Nb interface for EVS.</w:delText>
          </w:r>
        </w:del>
      </w:ins>
    </w:p>
    <w:p w:rsidR="003B7EA0" w:rsidRPr="00280249" w:rsidDel="00AA1C4A" w:rsidRDefault="003B7EA0">
      <w:pPr>
        <w:rPr>
          <w:del w:id="352" w:author="author" w:date="2016-06-21T09:39:00Z"/>
          <w:highlight w:val="yellow"/>
          <w:rPrChange w:id="353" w:author="Karl Hellwig" w:date="2016-06-09T14:27:00Z">
            <w:rPr>
              <w:del w:id="354" w:author="author" w:date="2016-06-21T09:39:00Z"/>
            </w:rPr>
          </w:rPrChange>
        </w:rPr>
        <w:pPrChange w:id="355" w:author="author" w:date="2016-06-21T09:39:00Z">
          <w:pPr>
            <w:pStyle w:val="B1"/>
          </w:pPr>
        </w:pPrChange>
      </w:pPr>
      <w:del w:id="356" w:author="author" w:date="2016-06-21T09:39:00Z">
        <w:r w:rsidRPr="00280249" w:rsidDel="00AA1C4A">
          <w:rPr>
            <w:highlight w:val="yellow"/>
            <w:rPrChange w:id="357" w:author="Karl Hellwig" w:date="2016-06-09T14:27:00Z">
              <w:rPr/>
            </w:rPrChange>
          </w:rPr>
          <w:delText>-</w:delText>
        </w:r>
        <w:r w:rsidRPr="00280249" w:rsidDel="00AA1C4A">
          <w:rPr>
            <w:highlight w:val="yellow"/>
            <w:rPrChange w:id="358" w:author="Karl Hellwig" w:date="2016-06-09T14:27:00Z">
              <w:rPr/>
            </w:rPrChange>
          </w:rPr>
          <w:tab/>
          <w:delText xml:space="preserve">Interworking of rate control procedures at an MGW between an Nb interface and a corresponding Iu interface only applies when the MGW bridges </w:delText>
        </w:r>
      </w:del>
      <w:ins w:id="359" w:author="Karl Hellwig" w:date="2016-06-09T14:13:00Z">
        <w:del w:id="360" w:author="author" w:date="2016-06-21T09:39:00Z">
          <w:r w:rsidR="00105A3E" w:rsidRPr="00280249" w:rsidDel="00AA1C4A">
            <w:rPr>
              <w:highlight w:val="yellow"/>
              <w:rPrChange w:id="361" w:author="Karl Hellwig" w:date="2016-06-09T14:27:00Z">
                <w:rPr/>
              </w:rPrChange>
            </w:rPr>
            <w:delText>TrFO-</w:delText>
          </w:r>
        </w:del>
      </w:ins>
      <w:del w:id="362" w:author="author" w:date="2016-06-21T09:39:00Z">
        <w:r w:rsidRPr="00280249" w:rsidDel="00AA1C4A">
          <w:rPr>
            <w:highlight w:val="yellow"/>
            <w:rPrChange w:id="363" w:author="Karl Hellwig" w:date="2016-06-09T14:27:00Z">
              <w:rPr/>
            </w:rPrChange>
          </w:rPr>
          <w:delText xml:space="preserve">compatible codec configurations between the interfaces without applying a transcoding function. </w:delText>
        </w:r>
      </w:del>
    </w:p>
    <w:p w:rsidR="003B7EA0" w:rsidRPr="00280249" w:rsidDel="00AA1C4A" w:rsidRDefault="003B7EA0">
      <w:pPr>
        <w:rPr>
          <w:del w:id="364" w:author="author" w:date="2016-06-21T09:39:00Z"/>
          <w:highlight w:val="yellow"/>
          <w:rPrChange w:id="365" w:author="Karl Hellwig" w:date="2016-06-09T14:27:00Z">
            <w:rPr>
              <w:del w:id="366" w:author="author" w:date="2016-06-21T09:39:00Z"/>
            </w:rPr>
          </w:rPrChange>
        </w:rPr>
        <w:pPrChange w:id="367" w:author="author" w:date="2016-06-21T09:39:00Z">
          <w:pPr>
            <w:pStyle w:val="B1"/>
          </w:pPr>
        </w:pPrChange>
      </w:pPr>
      <w:del w:id="368" w:author="author" w:date="2016-06-21T09:39:00Z">
        <w:r w:rsidRPr="00280249" w:rsidDel="00AA1C4A">
          <w:rPr>
            <w:highlight w:val="yellow"/>
            <w:rPrChange w:id="369" w:author="Karl Hellwig" w:date="2016-06-09T14:27:00Z">
              <w:rPr/>
            </w:rPrChange>
          </w:rPr>
          <w:delText>-</w:delText>
        </w:r>
        <w:r w:rsidRPr="00280249" w:rsidDel="00AA1C4A">
          <w:rPr>
            <w:highlight w:val="yellow"/>
            <w:rPrChange w:id="370" w:author="Karl Hellwig" w:date="2016-06-09T14:27:00Z">
              <w:rPr/>
            </w:rPrChange>
          </w:rPr>
          <w:tab/>
          <w:delText xml:space="preserve">An MGW receiving an EVS-CMR from an Nb interface may modify its contents based on local policies and include the resulting contents into the EVS-CMR field of the outgoing speech frame on the corresponding Iu interface. </w:delText>
        </w:r>
      </w:del>
      <w:ins w:id="371" w:author="Karl Hellwig" w:date="2016-06-09T14:17:00Z">
        <w:del w:id="372" w:author="author" w:date="2016-06-21T09:39:00Z">
          <w:r w:rsidR="00591778" w:rsidRPr="00280249" w:rsidDel="00AA1C4A">
            <w:rPr>
              <w:highlight w:val="yellow"/>
              <w:rPrChange w:id="373" w:author="Karl Hellwig" w:date="2016-06-09T14:27:00Z">
                <w:rPr/>
              </w:rPrChange>
            </w:rPr>
            <w:delText xml:space="preserve">If the EVS configurations on Nb an Iu are TrFO-compatible, but different, then the EVS-CMR shall be mapped to the EVS configuration on the Iu interface. </w:delText>
          </w:r>
        </w:del>
      </w:ins>
      <w:ins w:id="374" w:author="Karl Hellwig" w:date="2016-06-09T14:18:00Z">
        <w:del w:id="375" w:author="author" w:date="2016-06-21T09:39:00Z">
          <w:r w:rsidR="00591778" w:rsidRPr="00280249" w:rsidDel="00AA1C4A">
            <w:rPr>
              <w:highlight w:val="yellow"/>
              <w:rPrChange w:id="376" w:author="Karl Hellwig" w:date="2016-06-09T14:27:00Z">
                <w:rPr/>
              </w:rPrChange>
            </w:rPr>
            <w:delText>For details</w:delText>
          </w:r>
        </w:del>
      </w:ins>
      <w:ins w:id="377" w:author="Karl Hellwig" w:date="2016-06-09T14:19:00Z">
        <w:del w:id="378" w:author="author" w:date="2016-06-21T09:39:00Z">
          <w:r w:rsidR="00591778" w:rsidRPr="00280249" w:rsidDel="00AA1C4A">
            <w:rPr>
              <w:highlight w:val="yellow"/>
              <w:rPrChange w:id="379" w:author="Karl Hellwig" w:date="2016-06-09T14:27:00Z">
                <w:rPr/>
              </w:rPrChange>
            </w:rPr>
            <w:delText>,</w:delText>
          </w:r>
        </w:del>
      </w:ins>
      <w:ins w:id="380" w:author="Karl Hellwig" w:date="2016-06-09T14:18:00Z">
        <w:del w:id="381" w:author="author" w:date="2016-06-21T09:39:00Z">
          <w:r w:rsidR="00591778" w:rsidRPr="00280249" w:rsidDel="00AA1C4A">
            <w:rPr>
              <w:highlight w:val="yellow"/>
              <w:rPrChange w:id="382" w:author="Karl Hellwig" w:date="2016-06-09T14:27:00Z">
                <w:rPr/>
              </w:rPrChange>
            </w:rPr>
            <w:delText xml:space="preserve"> see TS 26.454.</w:delText>
          </w:r>
        </w:del>
      </w:ins>
    </w:p>
    <w:p w:rsidR="003B7EA0" w:rsidRPr="00280249" w:rsidDel="00AA1C4A" w:rsidRDefault="003B7EA0">
      <w:pPr>
        <w:rPr>
          <w:del w:id="383" w:author="author" w:date="2016-06-21T09:39:00Z"/>
          <w:highlight w:val="yellow"/>
          <w:rPrChange w:id="384" w:author="Karl Hellwig" w:date="2016-06-09T14:27:00Z">
            <w:rPr>
              <w:del w:id="385" w:author="author" w:date="2016-06-21T09:39:00Z"/>
            </w:rPr>
          </w:rPrChange>
        </w:rPr>
        <w:pPrChange w:id="386" w:author="author" w:date="2016-06-21T09:39:00Z">
          <w:pPr>
            <w:pStyle w:val="B1"/>
          </w:pPr>
        </w:pPrChange>
      </w:pPr>
      <w:del w:id="387" w:author="author" w:date="2016-06-21T09:39:00Z">
        <w:r w:rsidRPr="00280249" w:rsidDel="00AA1C4A">
          <w:rPr>
            <w:highlight w:val="yellow"/>
            <w:rPrChange w:id="388" w:author="Karl Hellwig" w:date="2016-06-09T14:27:00Z">
              <w:rPr/>
            </w:rPrChange>
          </w:rPr>
          <w:delText>-</w:delText>
        </w:r>
        <w:r w:rsidRPr="00280249" w:rsidDel="00AA1C4A">
          <w:rPr>
            <w:highlight w:val="yellow"/>
            <w:rPrChange w:id="389" w:author="Karl Hellwig" w:date="2016-06-09T14:27:00Z">
              <w:rPr/>
            </w:rPrChange>
          </w:rPr>
          <w:tab/>
          <w:delText xml:space="preserve">An MGW receiving a rate control request </w:delText>
        </w:r>
      </w:del>
      <w:ins w:id="390" w:author="Karl Hellwig" w:date="2016-06-09T14:14:00Z">
        <w:del w:id="391" w:author="author" w:date="2016-06-21T09:39:00Z">
          <w:r w:rsidR="00591778" w:rsidRPr="00280249" w:rsidDel="00AA1C4A">
            <w:rPr>
              <w:highlight w:val="yellow"/>
              <w:rPrChange w:id="392" w:author="Karl Hellwig" w:date="2016-06-09T14:27:00Z">
                <w:rPr/>
              </w:rPrChange>
            </w:rPr>
            <w:delText xml:space="preserve">from the RNC via RATE CONTROL PROC on an Iu interface </w:delText>
          </w:r>
        </w:del>
      </w:ins>
      <w:del w:id="393" w:author="author" w:date="2016-06-21T09:39:00Z">
        <w:r w:rsidRPr="00280249" w:rsidDel="00AA1C4A">
          <w:rPr>
            <w:highlight w:val="yellow"/>
            <w:rPrChange w:id="394" w:author="Karl Hellwig" w:date="2016-06-09T14:27:00Z">
              <w:rPr/>
            </w:rPrChange>
          </w:rPr>
          <w:delText>and an EVS-CMR on an Iu interface shall determine the lower limit of the maximum bit rates contained in each request and include the resulting limit into the EVS-CMR field of the outgoing speech frame on the corresponding Nb interface, with possible further modifications to the EVS-CMR contents based on configured policies.</w:delText>
        </w:r>
      </w:del>
      <w:ins w:id="395" w:author="Karl Hellwig" w:date="2016-06-09T14:15:00Z">
        <w:del w:id="396" w:author="author" w:date="2016-06-21T09:39:00Z">
          <w:r w:rsidR="00591778" w:rsidRPr="00280249" w:rsidDel="00AA1C4A">
            <w:rPr>
              <w:highlight w:val="yellow"/>
              <w:rPrChange w:id="397" w:author="Karl Hellwig" w:date="2016-06-09T14:27:00Z">
                <w:rPr/>
              </w:rPrChange>
            </w:rPr>
            <w:delText xml:space="preserve"> </w:delText>
          </w:r>
        </w:del>
      </w:ins>
      <w:ins w:id="398" w:author="Karl Hellwig" w:date="2016-06-09T14:19:00Z">
        <w:del w:id="399" w:author="author" w:date="2016-06-21T09:39:00Z">
          <w:r w:rsidR="00591778" w:rsidRPr="00280249" w:rsidDel="00AA1C4A">
            <w:rPr>
              <w:highlight w:val="yellow"/>
              <w:rPrChange w:id="400" w:author="Karl Hellwig" w:date="2016-06-09T14:27:00Z">
                <w:rPr/>
              </w:rPrChange>
            </w:rPr>
            <w:delText>If the EVS configurations on Nb an Iu are TrFO-compatible, but different, then the EVS-CMR shall be mapped to the EVS configuration on the Nb interface. For details, see TS 26.454</w:delText>
          </w:r>
        </w:del>
      </w:ins>
      <w:ins w:id="401" w:author="Karl Hellwig" w:date="2016-06-09T14:15:00Z">
        <w:del w:id="402" w:author="author" w:date="2016-06-21T09:39:00Z">
          <w:r w:rsidR="00591778" w:rsidRPr="00280249" w:rsidDel="00AA1C4A">
            <w:rPr>
              <w:highlight w:val="yellow"/>
              <w:rPrChange w:id="403" w:author="Karl Hellwig" w:date="2016-06-09T14:27:00Z">
                <w:rPr/>
              </w:rPrChange>
            </w:rPr>
            <w:delText>.</w:delText>
          </w:r>
        </w:del>
      </w:ins>
    </w:p>
    <w:p w:rsidR="003B7EA0" w:rsidRPr="00280249" w:rsidDel="00AA1C4A" w:rsidRDefault="003B7EA0">
      <w:pPr>
        <w:rPr>
          <w:del w:id="404" w:author="author" w:date="2016-06-21T09:39:00Z"/>
          <w:highlight w:val="yellow"/>
          <w:rPrChange w:id="405" w:author="Karl Hellwig" w:date="2016-06-09T14:27:00Z">
            <w:rPr>
              <w:del w:id="406" w:author="author" w:date="2016-06-21T09:39:00Z"/>
            </w:rPr>
          </w:rPrChange>
        </w:rPr>
        <w:pPrChange w:id="407" w:author="author" w:date="2016-06-21T09:39:00Z">
          <w:pPr>
            <w:pStyle w:val="B1"/>
          </w:pPr>
        </w:pPrChange>
      </w:pPr>
      <w:del w:id="408" w:author="author" w:date="2016-06-21T09:39:00Z">
        <w:r w:rsidRPr="00280249" w:rsidDel="00AA1C4A">
          <w:rPr>
            <w:highlight w:val="yellow"/>
            <w:rPrChange w:id="409" w:author="Karl Hellwig" w:date="2016-06-09T14:27:00Z">
              <w:rPr/>
            </w:rPrChange>
          </w:rPr>
          <w:delText>-</w:delText>
        </w:r>
        <w:r w:rsidRPr="00280249" w:rsidDel="00AA1C4A">
          <w:rPr>
            <w:highlight w:val="yellow"/>
            <w:rPrChange w:id="410" w:author="Karl Hellwig" w:date="2016-06-09T14:27:00Z">
              <w:rPr/>
            </w:rPrChange>
          </w:rPr>
          <w:tab/>
          <w:delText>The rules by which the MGW may filter and modify the EVS-CMR contents consist of the following:</w:delText>
        </w:r>
      </w:del>
    </w:p>
    <w:p w:rsidR="003B7EA0" w:rsidRPr="00280249" w:rsidDel="00AA1C4A" w:rsidRDefault="003B7EA0">
      <w:pPr>
        <w:rPr>
          <w:del w:id="411" w:author="author" w:date="2016-06-21T09:39:00Z"/>
          <w:highlight w:val="yellow"/>
          <w:rPrChange w:id="412" w:author="Karl Hellwig" w:date="2016-06-09T14:27:00Z">
            <w:rPr>
              <w:del w:id="413" w:author="author" w:date="2016-06-21T09:39:00Z"/>
            </w:rPr>
          </w:rPrChange>
        </w:rPr>
        <w:pPrChange w:id="414" w:author="author" w:date="2016-06-21T09:39:00Z">
          <w:pPr>
            <w:pStyle w:val="B2"/>
          </w:pPr>
        </w:pPrChange>
      </w:pPr>
      <w:del w:id="415" w:author="author" w:date="2016-06-21T09:39:00Z">
        <w:r w:rsidRPr="00280249" w:rsidDel="00AA1C4A">
          <w:rPr>
            <w:highlight w:val="yellow"/>
            <w:rPrChange w:id="416" w:author="Karl Hellwig" w:date="2016-06-09T14:27:00Z">
              <w:rPr/>
            </w:rPrChange>
          </w:rPr>
          <w:delText>1)</w:delText>
        </w:r>
        <w:r w:rsidRPr="00280249" w:rsidDel="00AA1C4A">
          <w:rPr>
            <w:highlight w:val="yellow"/>
            <w:rPrChange w:id="417" w:author="Karl Hellwig" w:date="2016-06-09T14:27:00Z">
              <w:rPr/>
            </w:rPrChange>
          </w:rPr>
          <w:tab/>
          <w:delText xml:space="preserve">The MGW shall </w:delText>
        </w:r>
      </w:del>
      <w:ins w:id="418" w:author="Karl Hellwig" w:date="2016-06-09T14:20:00Z">
        <w:del w:id="419" w:author="author" w:date="2016-06-21T09:39:00Z">
          <w:r w:rsidR="00591778" w:rsidRPr="00280249" w:rsidDel="00AA1C4A">
            <w:rPr>
              <w:highlight w:val="yellow"/>
              <w:rPrChange w:id="420" w:author="Karl Hellwig" w:date="2016-06-09T14:27:00Z">
                <w:rPr/>
              </w:rPrChange>
            </w:rPr>
            <w:delText xml:space="preserve">should </w:delText>
          </w:r>
        </w:del>
      </w:ins>
      <w:del w:id="421" w:author="author" w:date="2016-06-21T09:39:00Z">
        <w:r w:rsidRPr="00280249" w:rsidDel="00AA1C4A">
          <w:rPr>
            <w:highlight w:val="yellow"/>
            <w:rPrChange w:id="422" w:author="Karl Hellwig" w:date="2016-06-09T14:27:00Z">
              <w:rPr/>
            </w:rPrChange>
          </w:rPr>
          <w:delText xml:space="preserve">not modify the </w:delText>
        </w:r>
      </w:del>
      <w:ins w:id="423" w:author="Karl Hellwig" w:date="2016-06-09T14:25:00Z">
        <w:del w:id="424" w:author="author" w:date="2016-06-21T09:39:00Z">
          <w:r w:rsidR="00280249" w:rsidRPr="00280249" w:rsidDel="00AA1C4A">
            <w:rPr>
              <w:highlight w:val="yellow"/>
              <w:rPrChange w:id="425" w:author="Karl Hellwig" w:date="2016-06-09T14:27:00Z">
                <w:rPr/>
              </w:rPrChange>
            </w:rPr>
            <w:delText xml:space="preserve">received </w:delText>
          </w:r>
        </w:del>
      </w:ins>
      <w:del w:id="426" w:author="author" w:date="2016-06-21T09:39:00Z">
        <w:r w:rsidRPr="00280249" w:rsidDel="00AA1C4A">
          <w:rPr>
            <w:highlight w:val="yellow"/>
            <w:rPrChange w:id="427" w:author="Karl Hellwig" w:date="2016-06-09T14:27:00Z">
              <w:rPr/>
            </w:rPrChange>
          </w:rPr>
          <w:delText>EVS-CMR to increase the maximum bit rate</w:delText>
        </w:r>
      </w:del>
      <w:ins w:id="428" w:author="Karl Hellwig" w:date="2016-06-09T14:20:00Z">
        <w:del w:id="429" w:author="author" w:date="2016-06-21T09:39:00Z">
          <w:r w:rsidR="00591778" w:rsidRPr="00280249" w:rsidDel="00AA1C4A">
            <w:rPr>
              <w:highlight w:val="yellow"/>
              <w:rPrChange w:id="430" w:author="Karl Hellwig" w:date="2016-06-09T14:27:00Z">
                <w:rPr/>
              </w:rPrChange>
            </w:rPr>
            <w:delText xml:space="preserve"> or the maximum audio bandwidth</w:delText>
          </w:r>
        </w:del>
      </w:ins>
      <w:del w:id="431" w:author="author" w:date="2016-06-21T09:39:00Z">
        <w:r w:rsidRPr="00280249" w:rsidDel="00AA1C4A">
          <w:rPr>
            <w:highlight w:val="yellow"/>
            <w:rPrChange w:id="432" w:author="Karl Hellwig" w:date="2016-06-09T14:27:00Z">
              <w:rPr/>
            </w:rPrChange>
          </w:rPr>
          <w:delText>;</w:delText>
        </w:r>
      </w:del>
      <w:ins w:id="433" w:author="Karl Hellwig" w:date="2016-06-09T14:20:00Z">
        <w:del w:id="434" w:author="author" w:date="2016-06-21T09:39:00Z">
          <w:r w:rsidR="00591778" w:rsidRPr="00280249" w:rsidDel="00AA1C4A">
            <w:rPr>
              <w:highlight w:val="yellow"/>
              <w:rPrChange w:id="435" w:author="Karl Hellwig" w:date="2016-06-09T14:27:00Z">
                <w:rPr/>
              </w:rPrChange>
            </w:rPr>
            <w:delText xml:space="preserve"> exceptions appl</w:delText>
          </w:r>
        </w:del>
      </w:ins>
      <w:ins w:id="436" w:author="Karl Hellwig" w:date="2016-06-09T14:22:00Z">
        <w:del w:id="437" w:author="author" w:date="2016-06-21T09:39:00Z">
          <w:r w:rsidR="00591778" w:rsidRPr="00280249" w:rsidDel="00AA1C4A">
            <w:rPr>
              <w:highlight w:val="yellow"/>
              <w:rPrChange w:id="438" w:author="Karl Hellwig" w:date="2016-06-09T14:27:00Z">
                <w:rPr/>
              </w:rPrChange>
            </w:rPr>
            <w:delText>y</w:delText>
          </w:r>
        </w:del>
      </w:ins>
      <w:ins w:id="439" w:author="Karl Hellwig" w:date="2016-06-09T14:20:00Z">
        <w:del w:id="440" w:author="author" w:date="2016-06-21T09:39:00Z">
          <w:r w:rsidR="00591778" w:rsidRPr="00280249" w:rsidDel="00AA1C4A">
            <w:rPr>
              <w:highlight w:val="yellow"/>
              <w:rPrChange w:id="441" w:author="Karl Hellwig" w:date="2016-06-09T14:27:00Z">
                <w:rPr/>
              </w:rPrChange>
            </w:rPr>
            <w:delText xml:space="preserve"> in handover situations;</w:delText>
          </w:r>
        </w:del>
      </w:ins>
    </w:p>
    <w:p w:rsidR="003B7EA0" w:rsidRPr="00280249" w:rsidDel="00AA1C4A" w:rsidRDefault="003B7EA0">
      <w:pPr>
        <w:rPr>
          <w:del w:id="442" w:author="author" w:date="2016-06-21T09:39:00Z"/>
          <w:highlight w:val="yellow"/>
          <w:rPrChange w:id="443" w:author="Karl Hellwig" w:date="2016-06-09T14:27:00Z">
            <w:rPr>
              <w:del w:id="444" w:author="author" w:date="2016-06-21T09:39:00Z"/>
            </w:rPr>
          </w:rPrChange>
        </w:rPr>
        <w:pPrChange w:id="445" w:author="author" w:date="2016-06-21T09:39:00Z">
          <w:pPr>
            <w:pStyle w:val="B2"/>
          </w:pPr>
        </w:pPrChange>
      </w:pPr>
      <w:del w:id="446" w:author="author" w:date="2016-06-21T09:39:00Z">
        <w:r w:rsidRPr="00280249" w:rsidDel="00AA1C4A">
          <w:rPr>
            <w:highlight w:val="yellow"/>
            <w:rPrChange w:id="447" w:author="Karl Hellwig" w:date="2016-06-09T14:27:00Z">
              <w:rPr/>
            </w:rPrChange>
          </w:rPr>
          <w:delText>2)</w:delText>
        </w:r>
        <w:r w:rsidRPr="00280249" w:rsidDel="00AA1C4A">
          <w:rPr>
            <w:highlight w:val="yellow"/>
            <w:rPrChange w:id="448" w:author="Karl Hellwig" w:date="2016-06-09T14:27:00Z">
              <w:rPr/>
            </w:rPrChange>
          </w:rPr>
          <w:tab/>
          <w:delText>If the MGW observes the incoming stream of speech frames or packets and determines that a lower EVS mode is more appropriate, the MGW may modify the EVS-CMRs sent in the opposite direction of the observed speech flow;</w:delText>
        </w:r>
      </w:del>
    </w:p>
    <w:p w:rsidR="003B7EA0" w:rsidRPr="00280249" w:rsidDel="00AA1C4A" w:rsidRDefault="003B7EA0">
      <w:pPr>
        <w:rPr>
          <w:del w:id="449" w:author="author" w:date="2016-06-21T09:39:00Z"/>
          <w:highlight w:val="yellow"/>
          <w:rPrChange w:id="450" w:author="Karl Hellwig" w:date="2016-06-09T14:27:00Z">
            <w:rPr>
              <w:del w:id="451" w:author="author" w:date="2016-06-21T09:39:00Z"/>
            </w:rPr>
          </w:rPrChange>
        </w:rPr>
        <w:pPrChange w:id="452" w:author="author" w:date="2016-06-21T09:39:00Z">
          <w:pPr>
            <w:pStyle w:val="B2"/>
          </w:pPr>
        </w:pPrChange>
      </w:pPr>
      <w:del w:id="453" w:author="author" w:date="2016-06-21T09:39:00Z">
        <w:r w:rsidRPr="00280249" w:rsidDel="00AA1C4A">
          <w:rPr>
            <w:highlight w:val="yellow"/>
            <w:rPrChange w:id="454" w:author="Karl Hellwig" w:date="2016-06-09T14:27:00Z">
              <w:rPr/>
            </w:rPrChange>
          </w:rPr>
          <w:delText>3)</w:delText>
        </w:r>
        <w:r w:rsidRPr="00280249" w:rsidDel="00AA1C4A">
          <w:rPr>
            <w:highlight w:val="yellow"/>
            <w:rPrChange w:id="455" w:author="Karl Hellwig" w:date="2016-06-09T14:27:00Z">
              <w:rPr/>
            </w:rPrChange>
          </w:rPr>
          <w:tab/>
          <w:delText>If the MGW modifies the EVS-CMR to decrease the maximum bit rate and the resulting maximum bit rate no longer support the originally requested maximum audio bandwidth, then the maximum audio bandwidth may be reduced by the MGW to the next lower one that fits to the reduced maximum bit rate;</w:delText>
        </w:r>
      </w:del>
    </w:p>
    <w:p w:rsidR="003B7EA0" w:rsidRPr="00280249" w:rsidDel="00AA1C4A" w:rsidRDefault="003B7EA0">
      <w:pPr>
        <w:rPr>
          <w:del w:id="456" w:author="author" w:date="2016-06-21T09:39:00Z"/>
          <w:highlight w:val="yellow"/>
          <w:rPrChange w:id="457" w:author="Karl Hellwig" w:date="2016-06-09T14:27:00Z">
            <w:rPr>
              <w:del w:id="458" w:author="author" w:date="2016-06-21T09:39:00Z"/>
            </w:rPr>
          </w:rPrChange>
        </w:rPr>
        <w:pPrChange w:id="459" w:author="author" w:date="2016-06-21T09:39:00Z">
          <w:pPr>
            <w:pStyle w:val="B2"/>
          </w:pPr>
        </w:pPrChange>
      </w:pPr>
      <w:del w:id="460" w:author="author" w:date="2016-06-21T09:39:00Z">
        <w:r w:rsidRPr="00280249" w:rsidDel="00AA1C4A">
          <w:rPr>
            <w:highlight w:val="yellow"/>
            <w:rPrChange w:id="461" w:author="Karl Hellwig" w:date="2016-06-09T14:27:00Z">
              <w:rPr/>
            </w:rPrChange>
          </w:rPr>
          <w:delText>4)</w:delText>
        </w:r>
        <w:r w:rsidRPr="00280249" w:rsidDel="00AA1C4A">
          <w:rPr>
            <w:highlight w:val="yellow"/>
            <w:rPrChange w:id="462" w:author="Karl Hellwig" w:date="2016-06-09T14:27:00Z">
              <w:rPr/>
            </w:rPrChange>
          </w:rPr>
          <w:tab/>
          <w:delText xml:space="preserve">The MGW shall </w:delText>
        </w:r>
      </w:del>
      <w:ins w:id="463" w:author="Karl Hellwig" w:date="2016-06-09T14:26:00Z">
        <w:del w:id="464" w:author="author" w:date="2016-06-21T09:39:00Z">
          <w:r w:rsidR="00280249" w:rsidRPr="00280249" w:rsidDel="00AA1C4A">
            <w:rPr>
              <w:highlight w:val="yellow"/>
              <w:rPrChange w:id="465" w:author="Karl Hellwig" w:date="2016-06-09T14:27:00Z">
                <w:rPr/>
              </w:rPrChange>
            </w:rPr>
            <w:delText xml:space="preserve">should </w:delText>
          </w:r>
        </w:del>
      </w:ins>
      <w:del w:id="466" w:author="author" w:date="2016-06-21T09:39:00Z">
        <w:r w:rsidRPr="00280249" w:rsidDel="00AA1C4A">
          <w:rPr>
            <w:highlight w:val="yellow"/>
            <w:rPrChange w:id="467" w:author="Karl Hellwig" w:date="2016-06-09T14:27:00Z">
              <w:rPr/>
            </w:rPrChange>
          </w:rPr>
          <w:delText>not modify the EVS-CMR in a way that results in a change of the major mode of operation (EVS primary mode or EVS AMR-WB IO mode);</w:delText>
        </w:r>
      </w:del>
      <w:ins w:id="468" w:author="Karl Hellwig" w:date="2016-06-09T14:22:00Z">
        <w:del w:id="469" w:author="author" w:date="2016-06-21T09:39:00Z">
          <w:r w:rsidR="00591778" w:rsidRPr="00280249" w:rsidDel="00AA1C4A">
            <w:rPr>
              <w:highlight w:val="yellow"/>
              <w:rPrChange w:id="470" w:author="Karl Hellwig" w:date="2016-06-09T14:27:00Z">
                <w:rPr/>
              </w:rPrChange>
            </w:rPr>
            <w:delText xml:space="preserve"> exceptions apply in handover situations;</w:delText>
          </w:r>
        </w:del>
      </w:ins>
    </w:p>
    <w:p w:rsidR="003B7EA0" w:rsidRPr="00280249" w:rsidDel="00AA1C4A" w:rsidRDefault="003B7EA0">
      <w:pPr>
        <w:rPr>
          <w:del w:id="471" w:author="author" w:date="2016-06-21T09:39:00Z"/>
          <w:highlight w:val="yellow"/>
          <w:rPrChange w:id="472" w:author="Karl Hellwig" w:date="2016-06-09T14:27:00Z">
            <w:rPr>
              <w:del w:id="473" w:author="author" w:date="2016-06-21T09:39:00Z"/>
            </w:rPr>
          </w:rPrChange>
        </w:rPr>
        <w:pPrChange w:id="474" w:author="author" w:date="2016-06-21T09:39:00Z">
          <w:pPr>
            <w:pStyle w:val="B2"/>
          </w:pPr>
        </w:pPrChange>
      </w:pPr>
      <w:del w:id="475" w:author="author" w:date="2016-06-21T09:39:00Z">
        <w:r w:rsidRPr="00280249" w:rsidDel="00AA1C4A">
          <w:rPr>
            <w:highlight w:val="yellow"/>
            <w:rPrChange w:id="476" w:author="Karl Hellwig" w:date="2016-06-09T14:27:00Z">
              <w:rPr/>
            </w:rPrChange>
          </w:rPr>
          <w:lastRenderedPageBreak/>
          <w:delText>5)</w:delText>
        </w:r>
        <w:r w:rsidRPr="00280249" w:rsidDel="00AA1C4A">
          <w:rPr>
            <w:highlight w:val="yellow"/>
            <w:rPrChange w:id="477" w:author="Karl Hellwig" w:date="2016-06-09T14:27:00Z">
              <w:rPr/>
            </w:rPrChange>
          </w:rPr>
          <w:tab/>
          <w:delText xml:space="preserve">When </w:delText>
        </w:r>
      </w:del>
      <w:ins w:id="478" w:author="Karl Hellwig" w:date="2016-06-09T14:22:00Z">
        <w:del w:id="479" w:author="author" w:date="2016-06-21T09:39:00Z">
          <w:r w:rsidR="00591778" w:rsidRPr="00280249" w:rsidDel="00AA1C4A">
            <w:rPr>
              <w:highlight w:val="yellow"/>
              <w:rPrChange w:id="480" w:author="Karl Hellwig" w:date="2016-06-09T14:27:00Z">
                <w:rPr/>
              </w:rPrChange>
            </w:rPr>
            <w:delText xml:space="preserve">If the EVS </w:delText>
          </w:r>
        </w:del>
      </w:ins>
      <w:del w:id="481" w:author="author" w:date="2016-06-21T09:39:00Z">
        <w:r w:rsidRPr="00280249" w:rsidDel="00AA1C4A">
          <w:rPr>
            <w:highlight w:val="yellow"/>
            <w:rPrChange w:id="482" w:author="Karl Hellwig" w:date="2016-06-09T14:27:00Z">
              <w:rPr/>
            </w:rPrChange>
          </w:rPr>
          <w:delText>channel-aware mode is used</w:delText>
        </w:r>
      </w:del>
      <w:ins w:id="483" w:author="Karl Hellwig" w:date="2016-06-09T14:22:00Z">
        <w:del w:id="484" w:author="author" w:date="2016-06-21T09:39:00Z">
          <w:r w:rsidR="00591778" w:rsidRPr="00280249" w:rsidDel="00AA1C4A">
            <w:rPr>
              <w:highlight w:val="yellow"/>
              <w:rPrChange w:id="485" w:author="Karl Hellwig" w:date="2016-06-09T14:27:00Z">
                <w:rPr/>
              </w:rPrChange>
            </w:rPr>
            <w:delText xml:space="preserve"> and</w:delText>
          </w:r>
        </w:del>
      </w:ins>
      <w:del w:id="486" w:author="author" w:date="2016-06-21T09:39:00Z">
        <w:r w:rsidRPr="00280249" w:rsidDel="00AA1C4A">
          <w:rPr>
            <w:highlight w:val="yellow"/>
            <w:rPrChange w:id="487" w:author="Karl Hellwig" w:date="2016-06-09T14:27:00Z">
              <w:rPr/>
            </w:rPrChange>
          </w:rPr>
          <w:delText xml:space="preserve">, if the MGW observes the incoming stream of speech frames or packets and determines that other channel-aware mode parameters are more appropriate, </w:delText>
        </w:r>
      </w:del>
      <w:ins w:id="488" w:author="Karl Hellwig" w:date="2016-06-09T14:23:00Z">
        <w:del w:id="489" w:author="author" w:date="2016-06-21T09:39:00Z">
          <w:r w:rsidR="00591778" w:rsidRPr="00280249" w:rsidDel="00AA1C4A">
            <w:rPr>
              <w:highlight w:val="yellow"/>
              <w:rPrChange w:id="490" w:author="Karl Hellwig" w:date="2016-06-09T14:27:00Z">
                <w:rPr/>
              </w:rPrChange>
            </w:rPr>
            <w:delText xml:space="preserve">then </w:delText>
          </w:r>
        </w:del>
      </w:ins>
      <w:del w:id="491" w:author="author" w:date="2016-06-21T09:39:00Z">
        <w:r w:rsidRPr="00280249" w:rsidDel="00AA1C4A">
          <w:rPr>
            <w:highlight w:val="yellow"/>
            <w:rPrChange w:id="492" w:author="Karl Hellwig" w:date="2016-06-09T14:27:00Z">
              <w:rPr/>
            </w:rPrChange>
          </w:rPr>
          <w:delText>the MGW may modify the EVS-CMRs, flowing in the opposite direction of the observed speech flow to change the received channel-aware offset to a bigger one (e.g. from 2 to 3) and the received channel-aware depth to a lower, more robust one;</w:delText>
        </w:r>
      </w:del>
    </w:p>
    <w:p w:rsidR="003B7EA0" w:rsidRPr="00280249" w:rsidDel="00AA1C4A" w:rsidRDefault="003B7EA0">
      <w:pPr>
        <w:rPr>
          <w:del w:id="493" w:author="author" w:date="2016-06-21T09:39:00Z"/>
          <w:highlight w:val="yellow"/>
          <w:rPrChange w:id="494" w:author="Karl Hellwig" w:date="2016-06-09T14:27:00Z">
            <w:rPr>
              <w:del w:id="495" w:author="author" w:date="2016-06-21T09:39:00Z"/>
            </w:rPr>
          </w:rPrChange>
        </w:rPr>
        <w:pPrChange w:id="496" w:author="author" w:date="2016-06-21T09:39:00Z">
          <w:pPr>
            <w:pStyle w:val="B2"/>
          </w:pPr>
        </w:pPrChange>
      </w:pPr>
      <w:del w:id="497" w:author="author" w:date="2016-06-21T09:39:00Z">
        <w:r w:rsidRPr="00280249" w:rsidDel="00AA1C4A">
          <w:rPr>
            <w:highlight w:val="yellow"/>
            <w:rPrChange w:id="498" w:author="Karl Hellwig" w:date="2016-06-09T14:27:00Z">
              <w:rPr/>
            </w:rPrChange>
          </w:rPr>
          <w:delText>6)</w:delText>
        </w:r>
        <w:r w:rsidRPr="00280249" w:rsidDel="00AA1C4A">
          <w:rPr>
            <w:highlight w:val="yellow"/>
            <w:rPrChange w:id="499" w:author="Karl Hellwig" w:date="2016-06-09T14:27:00Z">
              <w:rPr/>
            </w:rPrChange>
          </w:rPr>
          <w:tab/>
          <w:delText xml:space="preserve">When </w:delText>
        </w:r>
      </w:del>
      <w:ins w:id="500" w:author="Karl Hellwig" w:date="2016-06-09T14:23:00Z">
        <w:del w:id="501" w:author="author" w:date="2016-06-21T09:39:00Z">
          <w:r w:rsidR="00591778" w:rsidRPr="00280249" w:rsidDel="00AA1C4A">
            <w:rPr>
              <w:highlight w:val="yellow"/>
              <w:rPrChange w:id="502" w:author="Karl Hellwig" w:date="2016-06-09T14:27:00Z">
                <w:rPr/>
              </w:rPrChange>
            </w:rPr>
            <w:delText xml:space="preserve">If the EVS </w:delText>
          </w:r>
        </w:del>
      </w:ins>
      <w:del w:id="503" w:author="author" w:date="2016-06-21T09:39:00Z">
        <w:r w:rsidRPr="00280249" w:rsidDel="00AA1C4A">
          <w:rPr>
            <w:highlight w:val="yellow"/>
            <w:rPrChange w:id="504" w:author="Karl Hellwig" w:date="2016-06-09T14:27:00Z">
              <w:rPr/>
            </w:rPrChange>
          </w:rPr>
          <w:delText xml:space="preserve">channel-aware mode is used, </w:delText>
        </w:r>
      </w:del>
      <w:ins w:id="505" w:author="Karl Hellwig" w:date="2016-06-09T14:23:00Z">
        <w:del w:id="506" w:author="author" w:date="2016-06-21T09:39:00Z">
          <w:r w:rsidR="00591778" w:rsidRPr="00280249" w:rsidDel="00AA1C4A">
            <w:rPr>
              <w:highlight w:val="yellow"/>
              <w:rPrChange w:id="507" w:author="Karl Hellwig" w:date="2016-06-09T14:27:00Z">
                <w:rPr/>
              </w:rPrChange>
            </w:rPr>
            <w:delText xml:space="preserve">then </w:delText>
          </w:r>
        </w:del>
      </w:ins>
      <w:del w:id="508" w:author="author" w:date="2016-06-21T09:39:00Z">
        <w:r w:rsidRPr="00280249" w:rsidDel="00AA1C4A">
          <w:rPr>
            <w:highlight w:val="yellow"/>
            <w:rPrChange w:id="509" w:author="Karl Hellwig" w:date="2016-06-09T14:27:00Z">
              <w:rPr/>
            </w:rPrChange>
          </w:rPr>
          <w:delText>the MGW shall not reduce the received channel-aware offset or modify the received channel-aware depth a less robust one;</w:delText>
        </w:r>
      </w:del>
    </w:p>
    <w:p w:rsidR="003B7EA0" w:rsidRPr="00280249" w:rsidDel="00AA1C4A" w:rsidRDefault="003B7EA0">
      <w:pPr>
        <w:rPr>
          <w:del w:id="510" w:author="author" w:date="2016-06-21T09:39:00Z"/>
          <w:highlight w:val="yellow"/>
          <w:rPrChange w:id="511" w:author="Karl Hellwig" w:date="2016-06-09T14:27:00Z">
            <w:rPr>
              <w:del w:id="512" w:author="author" w:date="2016-06-21T09:39:00Z"/>
            </w:rPr>
          </w:rPrChange>
        </w:rPr>
        <w:pPrChange w:id="513" w:author="author" w:date="2016-06-21T09:39:00Z">
          <w:pPr>
            <w:pStyle w:val="B2"/>
          </w:pPr>
        </w:pPrChange>
      </w:pPr>
      <w:del w:id="514" w:author="author" w:date="2016-06-21T09:39:00Z">
        <w:r w:rsidRPr="00280249" w:rsidDel="00AA1C4A">
          <w:rPr>
            <w:highlight w:val="yellow"/>
            <w:rPrChange w:id="515" w:author="Karl Hellwig" w:date="2016-06-09T14:27:00Z">
              <w:rPr/>
            </w:rPrChange>
          </w:rPr>
          <w:delText>7)</w:delText>
        </w:r>
        <w:r w:rsidRPr="00280249" w:rsidDel="00AA1C4A">
          <w:rPr>
            <w:highlight w:val="yellow"/>
            <w:rPrChange w:id="516" w:author="Karl Hellwig" w:date="2016-06-09T14:27:00Z">
              <w:rPr/>
            </w:rPrChange>
          </w:rPr>
          <w:tab/>
          <w:delText xml:space="preserve">The MGW should not block the </w:delText>
        </w:r>
      </w:del>
      <w:ins w:id="517" w:author="Karl Hellwig" w:date="2016-06-09T14:23:00Z">
        <w:del w:id="518" w:author="author" w:date="2016-06-21T09:39:00Z">
          <w:r w:rsidR="00591778" w:rsidRPr="00280249" w:rsidDel="00AA1C4A">
            <w:rPr>
              <w:highlight w:val="yellow"/>
              <w:rPrChange w:id="519" w:author="Karl Hellwig" w:date="2016-06-09T14:27:00Z">
                <w:rPr/>
              </w:rPrChange>
            </w:rPr>
            <w:delText xml:space="preserve">EVS </w:delText>
          </w:r>
        </w:del>
      </w:ins>
      <w:del w:id="520" w:author="author" w:date="2016-06-21T09:39:00Z">
        <w:r w:rsidRPr="00280249" w:rsidDel="00AA1C4A">
          <w:rPr>
            <w:highlight w:val="yellow"/>
            <w:rPrChange w:id="521" w:author="Karl Hellwig" w:date="2016-06-09T14:27:00Z">
              <w:rPr/>
            </w:rPrChange>
          </w:rPr>
          <w:delText>channel-aware mode</w:delText>
        </w:r>
      </w:del>
      <w:ins w:id="522" w:author="Karl Hellwig" w:date="2016-06-09T14:23:00Z">
        <w:del w:id="523" w:author="author" w:date="2016-06-21T09:39:00Z">
          <w:r w:rsidR="00591778" w:rsidRPr="00280249" w:rsidDel="00AA1C4A">
            <w:rPr>
              <w:highlight w:val="yellow"/>
              <w:rPrChange w:id="524" w:author="Karl Hellwig" w:date="2016-06-09T14:27:00Z">
                <w:rPr/>
              </w:rPrChange>
            </w:rPr>
            <w:delText>, based on operator policy</w:delText>
          </w:r>
        </w:del>
      </w:ins>
      <w:del w:id="525" w:author="author" w:date="2016-06-21T09:39:00Z">
        <w:r w:rsidRPr="00280249" w:rsidDel="00AA1C4A">
          <w:rPr>
            <w:highlight w:val="yellow"/>
            <w:rPrChange w:id="526" w:author="Karl Hellwig" w:date="2016-06-09T14:27:00Z">
              <w:rPr/>
            </w:rPrChange>
          </w:rPr>
          <w:delText>;</w:delText>
        </w:r>
      </w:del>
    </w:p>
    <w:p w:rsidR="003B7EA0" w:rsidRPr="00280249" w:rsidDel="00AA1C4A" w:rsidRDefault="003B7EA0">
      <w:pPr>
        <w:rPr>
          <w:ins w:id="527" w:author="Karl Hellwig" w:date="2016-06-09T14:24:00Z"/>
          <w:del w:id="528" w:author="author" w:date="2016-06-21T09:39:00Z"/>
          <w:highlight w:val="yellow"/>
          <w:rPrChange w:id="529" w:author="Karl Hellwig" w:date="2016-06-09T14:27:00Z">
            <w:rPr>
              <w:ins w:id="530" w:author="Karl Hellwig" w:date="2016-06-09T14:24:00Z"/>
              <w:del w:id="531" w:author="author" w:date="2016-06-21T09:39:00Z"/>
            </w:rPr>
          </w:rPrChange>
        </w:rPr>
        <w:pPrChange w:id="532" w:author="author" w:date="2016-06-21T09:39:00Z">
          <w:pPr>
            <w:pStyle w:val="B2"/>
          </w:pPr>
        </w:pPrChange>
      </w:pPr>
      <w:del w:id="533" w:author="author" w:date="2016-06-21T09:39:00Z">
        <w:r w:rsidRPr="00280249" w:rsidDel="00AA1C4A">
          <w:rPr>
            <w:highlight w:val="yellow"/>
            <w:rPrChange w:id="534" w:author="Karl Hellwig" w:date="2016-06-09T14:27:00Z">
              <w:rPr/>
            </w:rPrChange>
          </w:rPr>
          <w:delText>8)</w:delText>
        </w:r>
        <w:r w:rsidRPr="00280249" w:rsidDel="00AA1C4A">
          <w:rPr>
            <w:highlight w:val="yellow"/>
            <w:rPrChange w:id="535" w:author="Karl Hellwig" w:date="2016-06-09T14:27:00Z">
              <w:rPr/>
            </w:rPrChange>
          </w:rPr>
          <w:tab/>
          <w:delText>The MGW may modify the EVS primary mode in the received EVS-CMR to the EVS Variable Bit Rate mode</w:delText>
        </w:r>
      </w:del>
      <w:ins w:id="536" w:author="Karl Hellwig" w:date="2016-06-09T14:24:00Z">
        <w:del w:id="537" w:author="author" w:date="2016-06-21T09:39:00Z">
          <w:r w:rsidR="00280249" w:rsidRPr="00280249" w:rsidDel="00AA1C4A">
            <w:rPr>
              <w:highlight w:val="yellow"/>
              <w:rPrChange w:id="538" w:author="Karl Hellwig" w:date="2016-06-09T14:27:00Z">
                <w:rPr/>
              </w:rPrChange>
            </w:rPr>
            <w:delText>, based on operator policy</w:delText>
          </w:r>
        </w:del>
      </w:ins>
      <w:del w:id="539" w:author="author" w:date="2016-06-21T09:39:00Z">
        <w:r w:rsidRPr="00280249" w:rsidDel="00AA1C4A">
          <w:rPr>
            <w:highlight w:val="yellow"/>
            <w:rPrChange w:id="540" w:author="Karl Hellwig" w:date="2016-06-09T14:27:00Z">
              <w:rPr/>
            </w:rPrChange>
          </w:rPr>
          <w:delText>.</w:delText>
        </w:r>
      </w:del>
    </w:p>
    <w:p w:rsidR="00280249" w:rsidDel="00AA1C4A" w:rsidRDefault="00280249">
      <w:pPr>
        <w:rPr>
          <w:ins w:id="541" w:author="Karl Hellwig" w:date="2016-06-09T14:24:00Z"/>
          <w:del w:id="542" w:author="author" w:date="2016-06-21T09:39:00Z"/>
        </w:rPr>
        <w:pPrChange w:id="543" w:author="author" w:date="2016-06-21T09:39:00Z">
          <w:pPr>
            <w:pStyle w:val="B2"/>
          </w:pPr>
        </w:pPrChange>
      </w:pPr>
      <w:ins w:id="544" w:author="Karl Hellwig" w:date="2016-06-09T14:24:00Z">
        <w:del w:id="545" w:author="author" w:date="2016-06-21T09:39:00Z">
          <w:r w:rsidRPr="00280249" w:rsidDel="00AA1C4A">
            <w:rPr>
              <w:highlight w:val="yellow"/>
              <w:rPrChange w:id="546" w:author="Karl Hellwig" w:date="2016-06-09T14:27:00Z">
                <w:rPr/>
              </w:rPrChange>
            </w:rPr>
            <w:delText xml:space="preserve">9) The MGW may modify the EVS primary mode in the received EVS-CMR to the EVS AMR-WB IO mode, </w:delText>
          </w:r>
        </w:del>
      </w:ins>
      <w:ins w:id="547" w:author="Karl Hellwig" w:date="2016-06-09T14:25:00Z">
        <w:del w:id="548" w:author="author" w:date="2016-06-21T09:39:00Z">
          <w:r w:rsidRPr="00280249" w:rsidDel="00AA1C4A">
            <w:rPr>
              <w:highlight w:val="yellow"/>
              <w:rPrChange w:id="549" w:author="Karl Hellwig" w:date="2016-06-09T14:27:00Z">
                <w:rPr/>
              </w:rPrChange>
            </w:rPr>
            <w:delText>e.g. due to handover.</w:delText>
          </w:r>
        </w:del>
      </w:ins>
    </w:p>
    <w:p w:rsidR="00280249" w:rsidDel="00AA1C4A" w:rsidRDefault="00280249">
      <w:pPr>
        <w:rPr>
          <w:del w:id="550" w:author="author" w:date="2016-06-21T09:39:00Z"/>
        </w:rPr>
        <w:pPrChange w:id="551" w:author="author" w:date="2016-06-21T09:39:00Z">
          <w:pPr>
            <w:pStyle w:val="B2"/>
          </w:pPr>
        </w:pPrChange>
      </w:pPr>
    </w:p>
    <w:p w:rsidR="003B7EA0" w:rsidRDefault="003B7EA0">
      <w:pPr>
        <w:rPr>
          <w:ins w:id="552" w:author="Karl Hellwig" w:date="2016-06-09T14:27:00Z"/>
        </w:rPr>
        <w:pPrChange w:id="553" w:author="author" w:date="2016-06-21T09:39:00Z">
          <w:pPr>
            <w:pStyle w:val="Heading4"/>
          </w:pPr>
        </w:pPrChange>
      </w:pPr>
      <w:bookmarkStart w:id="554" w:name="_Toc445823011"/>
      <w:r w:rsidRPr="00960769">
        <w:t>7.4.4.</w:t>
      </w:r>
      <w:r>
        <w:t>4</w:t>
      </w:r>
      <w:r w:rsidRPr="00960769">
        <w:tab/>
        <w:t xml:space="preserve">Interworking </w:t>
      </w:r>
      <w:r>
        <w:t xml:space="preserve">of rate control </w:t>
      </w:r>
      <w:r w:rsidRPr="00960769">
        <w:t xml:space="preserve">between </w:t>
      </w:r>
      <w:r>
        <w:t>compatible AMR-WB and EVS codec</w:t>
      </w:r>
      <w:r w:rsidRPr="00960769">
        <w:t xml:space="preserve"> configurations</w:t>
      </w:r>
      <w:bookmarkEnd w:id="554"/>
    </w:p>
    <w:p w:rsidR="00280249" w:rsidRDefault="00280249">
      <w:pPr>
        <w:rPr>
          <w:ins w:id="555" w:author="Karl Hellwig" w:date="2016-06-09T14:27:00Z"/>
        </w:rPr>
        <w:pPrChange w:id="556" w:author="author" w:date="2016-06-21T09:39:00Z">
          <w:pPr>
            <w:pStyle w:val="Heading4"/>
          </w:pPr>
        </w:pPrChange>
      </w:pPr>
      <w:ins w:id="557" w:author="Karl Hellwig" w:date="2016-06-09T14:27:00Z">
        <w:r>
          <w:t>For details, see TS 26.454.</w:t>
        </w:r>
      </w:ins>
    </w:p>
    <w:p w:rsidR="00280249" w:rsidRPr="00280249" w:rsidDel="00AA1C4A" w:rsidRDefault="00280249">
      <w:pPr>
        <w:rPr>
          <w:del w:id="558" w:author="author" w:date="2016-06-21T09:39:00Z"/>
          <w:rPrChange w:id="559" w:author="Karl Hellwig" w:date="2016-06-09T14:27:00Z">
            <w:rPr>
              <w:del w:id="560" w:author="author" w:date="2016-06-21T09:39:00Z"/>
            </w:rPr>
          </w:rPrChange>
        </w:rPr>
        <w:pPrChange w:id="561" w:author="author" w:date="2016-06-21T09:39:00Z">
          <w:pPr>
            <w:pStyle w:val="Heading4"/>
          </w:pPr>
        </w:pPrChange>
      </w:pPr>
      <w:ins w:id="562" w:author="Karl Hellwig" w:date="2016-06-09T14:27:00Z">
        <w:del w:id="563" w:author="author" w:date="2016-06-21T09:39:00Z">
          <w:r w:rsidDel="00AA1C4A">
            <w:rPr>
              <w:highlight w:val="yellow"/>
            </w:rPr>
            <w:delText xml:space="preserve">Otherwise, </w:delText>
          </w:r>
          <w:r w:rsidRPr="00B531A0" w:rsidDel="00AA1C4A">
            <w:rPr>
              <w:highlight w:val="yellow"/>
            </w:rPr>
            <w:delText>the following changes are n</w:delText>
          </w:r>
          <w:r w:rsidDel="00AA1C4A">
            <w:rPr>
              <w:highlight w:val="yellow"/>
            </w:rPr>
            <w:delText>ecessary (risk of contradiction</w:delText>
          </w:r>
        </w:del>
      </w:ins>
      <w:ins w:id="564" w:author="Karl Hellwig" w:date="2016-06-09T14:28:00Z">
        <w:del w:id="565" w:author="author" w:date="2016-06-21T09:39:00Z">
          <w:r w:rsidDel="00AA1C4A">
            <w:rPr>
              <w:highlight w:val="yellow"/>
            </w:rPr>
            <w:delText xml:space="preserve"> and incompatibility</w:delText>
          </w:r>
        </w:del>
      </w:ins>
      <w:ins w:id="566" w:author="Karl Hellwig" w:date="2016-06-09T14:27:00Z">
        <w:del w:id="567" w:author="author" w:date="2016-06-21T09:39:00Z">
          <w:r w:rsidRPr="00B531A0" w:rsidDel="00AA1C4A">
            <w:rPr>
              <w:highlight w:val="yellow"/>
            </w:rPr>
            <w:delText>):</w:delText>
          </w:r>
        </w:del>
      </w:ins>
    </w:p>
    <w:p w:rsidR="003B7EA0" w:rsidRPr="00FB72EE" w:rsidDel="00AA1C4A" w:rsidRDefault="003B7EA0">
      <w:pPr>
        <w:rPr>
          <w:del w:id="568" w:author="author" w:date="2016-06-21T09:39:00Z"/>
          <w:highlight w:val="yellow"/>
          <w:rPrChange w:id="569" w:author="Karl Hellwig" w:date="2016-06-09T14:36:00Z">
            <w:rPr>
              <w:del w:id="570" w:author="author" w:date="2016-06-21T09:39:00Z"/>
            </w:rPr>
          </w:rPrChange>
        </w:rPr>
      </w:pPr>
      <w:del w:id="571" w:author="author" w:date="2016-06-21T09:39:00Z">
        <w:r w:rsidRPr="00FB72EE" w:rsidDel="00AA1C4A">
          <w:rPr>
            <w:highlight w:val="yellow"/>
            <w:rPrChange w:id="572" w:author="Karl Hellwig" w:date="2016-06-09T14:36:00Z">
              <w:rPr/>
            </w:rPrChange>
          </w:rPr>
          <w:delText xml:space="preserve">The EVS codec includes the EVS AMR-WB IO mode of operation and is </w:delText>
        </w:r>
      </w:del>
      <w:ins w:id="573" w:author="Karl Hellwig" w:date="2016-06-09T14:37:00Z">
        <w:del w:id="574" w:author="author" w:date="2016-06-21T09:39:00Z">
          <w:r w:rsidR="00FB72EE" w:rsidDel="00AA1C4A">
            <w:rPr>
              <w:highlight w:val="yellow"/>
            </w:rPr>
            <w:delText>may</w:delText>
          </w:r>
          <w:r w:rsidR="00FB72EE" w:rsidRPr="00FB72EE" w:rsidDel="00AA1C4A">
            <w:rPr>
              <w:highlight w:val="yellow"/>
              <w:rPrChange w:id="575" w:author="Karl Hellwig" w:date="2016-06-09T14:36:00Z">
                <w:rPr/>
              </w:rPrChange>
            </w:rPr>
            <w:delText xml:space="preserve"> </w:delText>
          </w:r>
        </w:del>
      </w:ins>
      <w:del w:id="576" w:author="author" w:date="2016-06-21T09:39:00Z">
        <w:r w:rsidRPr="00FB72EE" w:rsidDel="00AA1C4A">
          <w:rPr>
            <w:highlight w:val="yellow"/>
            <w:rPrChange w:id="577" w:author="Karl Hellwig" w:date="2016-06-09T14:36:00Z">
              <w:rPr/>
            </w:rPrChange>
          </w:rPr>
          <w:delText xml:space="preserve">therefore </w:delText>
        </w:r>
      </w:del>
      <w:ins w:id="578" w:author="Karl Hellwig" w:date="2016-06-09T14:37:00Z">
        <w:del w:id="579" w:author="author" w:date="2016-06-21T09:39:00Z">
          <w:r w:rsidR="00FB72EE" w:rsidDel="00AA1C4A">
            <w:rPr>
              <w:highlight w:val="yellow"/>
            </w:rPr>
            <w:delText xml:space="preserve">be </w:delText>
          </w:r>
        </w:del>
      </w:ins>
      <w:del w:id="580" w:author="author" w:date="2016-06-21T09:39:00Z">
        <w:r w:rsidRPr="00FB72EE" w:rsidDel="00AA1C4A">
          <w:rPr>
            <w:highlight w:val="yellow"/>
            <w:rPrChange w:id="581" w:author="Karl Hellwig" w:date="2016-06-09T14:36:00Z">
              <w:rPr/>
            </w:rPrChange>
          </w:rPr>
          <w:delText xml:space="preserve">TrFO-compatible to the AMR-WB codec. For example, AMR-WB on one MGW termination and EVS on the other MGW termination are TrFO-compatible codecs, if the </w:delText>
        </w:r>
      </w:del>
      <w:ins w:id="582" w:author="Karl Hellwig" w:date="2016-06-09T14:28:00Z">
        <w:del w:id="583" w:author="author" w:date="2016-06-21T09:39:00Z">
          <w:r w:rsidR="00280249" w:rsidRPr="00FB72EE" w:rsidDel="00AA1C4A">
            <w:rPr>
              <w:highlight w:val="yellow"/>
              <w:rPrChange w:id="584" w:author="Karl Hellwig" w:date="2016-06-09T14:36:00Z">
                <w:rPr/>
              </w:rPrChange>
            </w:rPr>
            <w:delText xml:space="preserve">selected </w:delText>
          </w:r>
        </w:del>
      </w:ins>
      <w:del w:id="585" w:author="author" w:date="2016-06-21T09:39:00Z">
        <w:r w:rsidRPr="00FB72EE" w:rsidDel="00AA1C4A">
          <w:rPr>
            <w:highlight w:val="yellow"/>
            <w:rPrChange w:id="586" w:author="Karl Hellwig" w:date="2016-06-09T14:36:00Z">
              <w:rPr/>
            </w:rPrChange>
          </w:rPr>
          <w:delText>mode-sets are TrFO-compatible.</w:delText>
        </w:r>
      </w:del>
      <w:ins w:id="587" w:author="Karl Hellwig" w:date="2016-06-09T14:44:00Z">
        <w:del w:id="588" w:author="author" w:date="2016-06-21T09:39:00Z">
          <w:r w:rsidR="00FB72EE" w:rsidDel="00AA1C4A">
            <w:rPr>
              <w:highlight w:val="yellow"/>
            </w:rPr>
            <w:delText xml:space="preserve"> It is not necessary that the selected mode-sets are identical.</w:delText>
          </w:r>
        </w:del>
      </w:ins>
      <w:ins w:id="589" w:author="Karl Hellwig" w:date="2016-06-09T14:45:00Z">
        <w:del w:id="590" w:author="author" w:date="2016-06-21T09:39:00Z">
          <w:r w:rsidR="003C36AB" w:rsidDel="00AA1C4A">
            <w:rPr>
              <w:highlight w:val="yellow"/>
            </w:rPr>
            <w:delText xml:space="preserve"> For details on TrFO-compatibility of AMR-WB, see TS 26.103.</w:delText>
          </w:r>
        </w:del>
      </w:ins>
    </w:p>
    <w:p w:rsidR="003B7EA0" w:rsidRPr="00FB72EE" w:rsidDel="00AA1C4A" w:rsidRDefault="003B7EA0">
      <w:pPr>
        <w:rPr>
          <w:del w:id="591" w:author="author" w:date="2016-06-21T09:39:00Z"/>
          <w:highlight w:val="yellow"/>
          <w:rPrChange w:id="592" w:author="Karl Hellwig" w:date="2016-06-09T14:36:00Z">
            <w:rPr>
              <w:del w:id="593" w:author="author" w:date="2016-06-21T09:39:00Z"/>
            </w:rPr>
          </w:rPrChange>
        </w:rPr>
      </w:pPr>
      <w:del w:id="594" w:author="author" w:date="2016-06-21T09:39:00Z">
        <w:r w:rsidRPr="00FB72EE" w:rsidDel="00AA1C4A">
          <w:rPr>
            <w:highlight w:val="yellow"/>
            <w:rPrChange w:id="595" w:author="Karl Hellwig" w:date="2016-06-09T14:36:00Z">
              <w:rPr/>
            </w:rPrChange>
          </w:rPr>
          <w:delText xml:space="preserve">If the MGW bridges </w:delText>
        </w:r>
      </w:del>
      <w:ins w:id="596" w:author="Karl Hellwig" w:date="2016-06-09T14:46:00Z">
        <w:del w:id="597" w:author="author" w:date="2016-06-21T09:39:00Z">
          <w:r w:rsidR="003C36AB" w:rsidDel="00AA1C4A">
            <w:rPr>
              <w:highlight w:val="yellow"/>
            </w:rPr>
            <w:delText xml:space="preserve">between a </w:delText>
          </w:r>
        </w:del>
      </w:ins>
      <w:del w:id="598" w:author="author" w:date="2016-06-21T09:39:00Z">
        <w:r w:rsidRPr="00FB72EE" w:rsidDel="00AA1C4A">
          <w:rPr>
            <w:highlight w:val="yellow"/>
            <w:rPrChange w:id="599" w:author="Karl Hellwig" w:date="2016-06-09T14:36:00Z">
              <w:rPr/>
            </w:rPrChange>
          </w:rPr>
          <w:delText>compatible EVS codec configurations and</w:delText>
        </w:r>
      </w:del>
      <w:ins w:id="600" w:author="Karl Hellwig" w:date="2016-06-09T14:46:00Z">
        <w:del w:id="601" w:author="author" w:date="2016-06-21T09:39:00Z">
          <w:r w:rsidR="003C36AB" w:rsidDel="00AA1C4A">
            <w:rPr>
              <w:highlight w:val="yellow"/>
            </w:rPr>
            <w:delText xml:space="preserve"> a TrFO-compatible </w:delText>
          </w:r>
        </w:del>
      </w:ins>
      <w:del w:id="602" w:author="author" w:date="2016-06-21T09:39:00Z">
        <w:r w:rsidRPr="00FB72EE" w:rsidDel="00AA1C4A">
          <w:rPr>
            <w:highlight w:val="yellow"/>
            <w:rPrChange w:id="603" w:author="Karl Hellwig" w:date="2016-06-09T14:36:00Z">
              <w:rPr/>
            </w:rPrChange>
          </w:rPr>
          <w:delText xml:space="preserve"> AMR-WB codec configurations:</w:delText>
        </w:r>
      </w:del>
    </w:p>
    <w:p w:rsidR="00FB72EE" w:rsidRPr="00FB72EE" w:rsidDel="00AA1C4A" w:rsidRDefault="003B7EA0">
      <w:pPr>
        <w:rPr>
          <w:del w:id="604" w:author="author" w:date="2016-06-21T09:39:00Z"/>
          <w:highlight w:val="yellow"/>
        </w:rPr>
        <w:pPrChange w:id="605" w:author="author" w:date="2016-06-21T09:39:00Z">
          <w:pPr>
            <w:pStyle w:val="NO"/>
          </w:pPr>
        </w:pPrChange>
      </w:pPr>
      <w:del w:id="606" w:author="author" w:date="2016-06-21T09:39:00Z">
        <w:r w:rsidRPr="00FB72EE" w:rsidDel="00AA1C4A">
          <w:rPr>
            <w:rFonts w:ascii="Arial" w:hAnsi="Arial"/>
            <w:sz w:val="18"/>
            <w:highlight w:val="yellow"/>
            <w:rPrChange w:id="607" w:author="Karl Hellwig" w:date="2016-06-09T14:36:00Z">
              <w:rPr/>
            </w:rPrChange>
          </w:rPr>
          <w:delText>-</w:delText>
        </w:r>
        <w:r w:rsidRPr="00FB72EE" w:rsidDel="00AA1C4A">
          <w:rPr>
            <w:rFonts w:ascii="Arial" w:hAnsi="Arial"/>
            <w:sz w:val="18"/>
            <w:highlight w:val="yellow"/>
            <w:rPrChange w:id="608" w:author="Karl Hellwig" w:date="2016-06-09T14:36:00Z">
              <w:rPr/>
            </w:rPrChange>
          </w:rPr>
          <w:tab/>
          <w:delText xml:space="preserve">If the codec of the incoming termination is EVS and the codec of the outgoing termination is AMR-WB, then the rate control procedure for AMR-WB shall apply at the outgoing termination, with the maximum rate </w:delText>
        </w:r>
      </w:del>
      <w:ins w:id="609" w:author="Karl Hellwig" w:date="2016-06-09T14:47:00Z">
        <w:del w:id="610" w:author="author" w:date="2016-06-21T09:39:00Z">
          <w:r w:rsidR="003C36AB" w:rsidDel="00AA1C4A">
            <w:rPr>
              <w:highlight w:val="yellow"/>
            </w:rPr>
            <w:delText xml:space="preserve">for AMR-WB </w:delText>
          </w:r>
        </w:del>
      </w:ins>
      <w:del w:id="611" w:author="author" w:date="2016-06-21T09:39:00Z">
        <w:r w:rsidRPr="00FB72EE" w:rsidDel="00AA1C4A">
          <w:rPr>
            <w:rFonts w:ascii="Arial" w:hAnsi="Arial"/>
            <w:sz w:val="18"/>
            <w:highlight w:val="yellow"/>
            <w:rPrChange w:id="612" w:author="Karl Hellwig" w:date="2016-06-09T14:36:00Z">
              <w:rPr/>
            </w:rPrChange>
          </w:rPr>
          <w:delText>equal to or lower than the maximum rate received in the EVS-CMR.</w:delText>
        </w:r>
      </w:del>
    </w:p>
    <w:p w:rsidR="003B7EA0" w:rsidRPr="00FB72EE" w:rsidDel="00AA1C4A" w:rsidRDefault="003B7EA0">
      <w:pPr>
        <w:rPr>
          <w:del w:id="613" w:author="author" w:date="2016-06-21T09:39:00Z"/>
          <w:highlight w:val="yellow"/>
          <w:lang w:eastAsia="ko-KR"/>
          <w:rPrChange w:id="614" w:author="Karl Hellwig" w:date="2016-06-09T14:36:00Z">
            <w:rPr>
              <w:del w:id="615" w:author="author" w:date="2016-06-21T09:39:00Z"/>
              <w:lang w:eastAsia="ko-KR"/>
            </w:rPr>
          </w:rPrChange>
        </w:rPr>
        <w:pPrChange w:id="616" w:author="author" w:date="2016-06-21T09:39:00Z">
          <w:pPr>
            <w:pStyle w:val="TAH"/>
            <w:keepNext w:val="0"/>
            <w:keepLines w:val="0"/>
            <w:overflowPunct/>
            <w:autoSpaceDE/>
            <w:autoSpaceDN/>
            <w:adjustRightInd/>
            <w:spacing w:after="180"/>
            <w:ind w:left="568" w:hanging="284"/>
            <w:jc w:val="left"/>
            <w:textAlignment w:val="auto"/>
          </w:pPr>
        </w:pPrChange>
      </w:pPr>
      <w:del w:id="617" w:author="author" w:date="2016-06-21T09:39:00Z">
        <w:r w:rsidRPr="00FB72EE" w:rsidDel="00AA1C4A">
          <w:rPr>
            <w:highlight w:val="yellow"/>
            <w:rPrChange w:id="618" w:author="Karl Hellwig" w:date="2016-06-09T14:36:00Z">
              <w:rPr/>
            </w:rPrChange>
          </w:rPr>
          <w:delText>NOTE:</w:delText>
        </w:r>
        <w:r w:rsidRPr="00FB72EE" w:rsidDel="00AA1C4A">
          <w:rPr>
            <w:highlight w:val="yellow"/>
            <w:rPrChange w:id="619" w:author="Karl Hellwig" w:date="2016-06-09T14:36:00Z">
              <w:rPr/>
            </w:rPrChange>
          </w:rPr>
          <w:tab/>
          <w:delText xml:space="preserve">In this interworking scenario, the incoming EVS-CMR should </w:delText>
        </w:r>
      </w:del>
      <w:ins w:id="620" w:author="Karl Hellwig" w:date="2016-06-09T14:38:00Z">
        <w:del w:id="621" w:author="author" w:date="2016-06-21T09:39:00Z">
          <w:r w:rsidR="00FB72EE" w:rsidRPr="00FB72EE" w:rsidDel="00AA1C4A">
            <w:rPr>
              <w:highlight w:val="yellow"/>
            </w:rPr>
            <w:delText xml:space="preserve">(but need not) </w:delText>
          </w:r>
        </w:del>
      </w:ins>
      <w:del w:id="622" w:author="author" w:date="2016-06-21T09:39:00Z">
        <w:r w:rsidRPr="00FB72EE" w:rsidDel="00AA1C4A">
          <w:rPr>
            <w:highlight w:val="yellow"/>
            <w:rPrChange w:id="623" w:author="Karl Hellwig" w:date="2016-06-09T14:36:00Z">
              <w:rPr/>
            </w:rPrChange>
          </w:rPr>
          <w:delText xml:space="preserve">request </w:delText>
        </w:r>
      </w:del>
      <w:ins w:id="624" w:author="Karl Hellwig" w:date="2016-06-09T14:30:00Z">
        <w:del w:id="625" w:author="author" w:date="2016-06-21T09:39:00Z">
          <w:r w:rsidR="00280249" w:rsidRPr="00FB72EE" w:rsidDel="00AA1C4A">
            <w:rPr>
              <w:highlight w:val="yellow"/>
              <w:rPrChange w:id="626" w:author="Karl Hellwig" w:date="2016-06-09T14:36:00Z">
                <w:rPr/>
              </w:rPrChange>
            </w:rPr>
            <w:delText xml:space="preserve">the </w:delText>
          </w:r>
        </w:del>
      </w:ins>
      <w:del w:id="627" w:author="author" w:date="2016-06-21T09:39:00Z">
        <w:r w:rsidRPr="00FB72EE" w:rsidDel="00AA1C4A">
          <w:rPr>
            <w:highlight w:val="yellow"/>
            <w:rPrChange w:id="628" w:author="Karl Hellwig" w:date="2016-06-09T14:36:00Z">
              <w:rPr/>
            </w:rPrChange>
          </w:rPr>
          <w:delText>AMR-WB IO mode of operation.</w:delText>
        </w:r>
      </w:del>
      <w:ins w:id="629" w:author="Karl Hellwig" w:date="2016-06-09T14:29:00Z">
        <w:del w:id="630" w:author="author" w:date="2016-06-21T09:39:00Z">
          <w:r w:rsidR="00280249" w:rsidRPr="00FB72EE" w:rsidDel="00AA1C4A">
            <w:rPr>
              <w:highlight w:val="yellow"/>
              <w:rPrChange w:id="631" w:author="Karl Hellwig" w:date="2016-06-09T14:36:00Z">
                <w:rPr/>
              </w:rPrChange>
            </w:rPr>
            <w:delText xml:space="preserve"> If that is not the case, then the MGW shall map the received EVS-CMR to the </w:delText>
          </w:r>
        </w:del>
      </w:ins>
      <w:ins w:id="632" w:author="Karl Hellwig" w:date="2016-06-09T14:40:00Z">
        <w:del w:id="633" w:author="author" w:date="2016-06-21T09:39:00Z">
          <w:r w:rsidR="00FB72EE" w:rsidDel="00AA1C4A">
            <w:rPr>
              <w:highlight w:val="yellow"/>
            </w:rPr>
            <w:delText xml:space="preserve">selected mode-set of the </w:delText>
          </w:r>
        </w:del>
      </w:ins>
      <w:ins w:id="634" w:author="Karl Hellwig" w:date="2016-06-09T14:29:00Z">
        <w:del w:id="635" w:author="author" w:date="2016-06-21T09:39:00Z">
          <w:r w:rsidR="00280249" w:rsidRPr="00FB72EE" w:rsidDel="00AA1C4A">
            <w:rPr>
              <w:highlight w:val="yellow"/>
              <w:rPrChange w:id="636" w:author="Karl Hellwig" w:date="2016-06-09T14:36:00Z">
                <w:rPr/>
              </w:rPrChange>
            </w:rPr>
            <w:delText xml:space="preserve">outgoing AMR-WB </w:delText>
          </w:r>
        </w:del>
      </w:ins>
      <w:ins w:id="637" w:author="Karl Hellwig" w:date="2016-06-09T14:41:00Z">
        <w:del w:id="638" w:author="author" w:date="2016-06-21T09:39:00Z">
          <w:r w:rsidR="00FB72EE" w:rsidDel="00AA1C4A">
            <w:rPr>
              <w:highlight w:val="yellow"/>
            </w:rPr>
            <w:delText>termination</w:delText>
          </w:r>
        </w:del>
      </w:ins>
      <w:ins w:id="639" w:author="Karl Hellwig" w:date="2016-06-09T14:29:00Z">
        <w:del w:id="640" w:author="author" w:date="2016-06-21T09:39:00Z">
          <w:r w:rsidR="00280249" w:rsidRPr="00FB72EE" w:rsidDel="00AA1C4A">
            <w:rPr>
              <w:highlight w:val="yellow"/>
              <w:rPrChange w:id="641" w:author="Karl Hellwig" w:date="2016-06-09T14:39:00Z">
                <w:rPr/>
              </w:rPrChange>
            </w:rPr>
            <w:delText>.</w:delText>
          </w:r>
        </w:del>
      </w:ins>
      <w:ins w:id="642" w:author="Karl Hellwig" w:date="2016-06-09T14:39:00Z">
        <w:del w:id="643" w:author="author" w:date="2016-06-21T09:39:00Z">
          <w:r w:rsidR="00FB72EE" w:rsidRPr="00FB72EE" w:rsidDel="00AA1C4A">
            <w:rPr>
              <w:highlight w:val="yellow"/>
              <w:rPrChange w:id="644" w:author="Karl Hellwig" w:date="2016-06-09T14:39:00Z">
                <w:rPr/>
              </w:rPrChange>
            </w:rPr>
            <w:delText xml:space="preserve"> For details, see TS 26.454.</w:delText>
          </w:r>
        </w:del>
      </w:ins>
    </w:p>
    <w:p w:rsidR="003B7EA0" w:rsidRPr="00FB72EE" w:rsidDel="00AA1C4A" w:rsidRDefault="003B7EA0">
      <w:pPr>
        <w:rPr>
          <w:del w:id="645" w:author="author" w:date="2016-06-21T09:39:00Z"/>
          <w:highlight w:val="yellow"/>
          <w:rPrChange w:id="646" w:author="Karl Hellwig" w:date="2016-06-09T14:36:00Z">
            <w:rPr>
              <w:del w:id="647" w:author="author" w:date="2016-06-21T09:39:00Z"/>
            </w:rPr>
          </w:rPrChange>
        </w:rPr>
        <w:pPrChange w:id="648" w:author="author" w:date="2016-06-21T09:39:00Z">
          <w:pPr>
            <w:pStyle w:val="B1"/>
          </w:pPr>
        </w:pPrChange>
      </w:pPr>
      <w:del w:id="649" w:author="author" w:date="2016-06-21T09:39:00Z">
        <w:r w:rsidRPr="00FB72EE" w:rsidDel="00AA1C4A">
          <w:rPr>
            <w:highlight w:val="yellow"/>
            <w:rPrChange w:id="650" w:author="Karl Hellwig" w:date="2016-06-09T14:36:00Z">
              <w:rPr/>
            </w:rPrChange>
          </w:rPr>
          <w:delText>-</w:delText>
        </w:r>
        <w:r w:rsidRPr="00FB72EE" w:rsidDel="00AA1C4A">
          <w:rPr>
            <w:highlight w:val="yellow"/>
            <w:rPrChange w:id="651" w:author="Karl Hellwig" w:date="2016-06-09T14:36:00Z">
              <w:rPr/>
            </w:rPrChange>
          </w:rPr>
          <w:tab/>
          <w:delText xml:space="preserve">If the codec of the incoming termination is AMR-WB and the codec of the outgoing termination is EVS, then the rate control procedure for AMR-WB shall apply on the incoming termination and shall determine the maximum rate included in the </w:delText>
        </w:r>
      </w:del>
      <w:ins w:id="652" w:author="Karl Hellwig" w:date="2016-06-09T14:31:00Z">
        <w:del w:id="653" w:author="author" w:date="2016-06-21T09:39:00Z">
          <w:r w:rsidR="00280249" w:rsidRPr="00FB72EE" w:rsidDel="00AA1C4A">
            <w:rPr>
              <w:highlight w:val="yellow"/>
              <w:rPrChange w:id="654" w:author="Karl Hellwig" w:date="2016-06-09T14:36:00Z">
                <w:rPr/>
              </w:rPrChange>
            </w:rPr>
            <w:delText>EVS-</w:delText>
          </w:r>
        </w:del>
      </w:ins>
      <w:del w:id="655" w:author="author" w:date="2016-06-21T09:39:00Z">
        <w:r w:rsidRPr="00FB72EE" w:rsidDel="00AA1C4A">
          <w:rPr>
            <w:highlight w:val="yellow"/>
            <w:rPrChange w:id="656" w:author="Karl Hellwig" w:date="2016-06-09T14:36:00Z">
              <w:rPr/>
            </w:rPrChange>
          </w:rPr>
          <w:delText>CMR sent by the MGW</w:delText>
        </w:r>
      </w:del>
      <w:ins w:id="657" w:author="Karl Hellwig" w:date="2016-06-09T14:48:00Z">
        <w:del w:id="658" w:author="author" w:date="2016-06-21T09:39:00Z">
          <w:r w:rsidR="003C36AB" w:rsidDel="00AA1C4A">
            <w:rPr>
              <w:highlight w:val="yellow"/>
            </w:rPr>
            <w:delText xml:space="preserve"> on the EVS termination</w:delText>
          </w:r>
        </w:del>
      </w:ins>
      <w:del w:id="659" w:author="author" w:date="2016-06-21T09:39:00Z">
        <w:r w:rsidRPr="00FB72EE" w:rsidDel="00AA1C4A">
          <w:rPr>
            <w:highlight w:val="yellow"/>
            <w:rPrChange w:id="660" w:author="Karl Hellwig" w:date="2016-06-09T14:36:00Z">
              <w:rPr/>
            </w:rPrChange>
          </w:rPr>
          <w:delText>. The M</w:delText>
        </w:r>
      </w:del>
      <w:ins w:id="661" w:author="Karl Hellwig" w:date="2016-06-09T14:41:00Z">
        <w:del w:id="662" w:author="author" w:date="2016-06-21T09:39:00Z">
          <w:r w:rsidR="00FB72EE" w:rsidDel="00AA1C4A">
            <w:rPr>
              <w:highlight w:val="yellow"/>
            </w:rPr>
            <w:delText>G</w:delText>
          </w:r>
        </w:del>
      </w:ins>
      <w:del w:id="663" w:author="author" w:date="2016-06-21T09:39:00Z">
        <w:r w:rsidRPr="00FB72EE" w:rsidDel="00AA1C4A">
          <w:rPr>
            <w:highlight w:val="yellow"/>
            <w:rPrChange w:id="664" w:author="Karl Hellwig" w:date="2016-06-09T14:36:00Z">
              <w:rPr/>
            </w:rPrChange>
          </w:rPr>
          <w:delText xml:space="preserve">WG shall request the EVS AMR-WB IO mode of operation in the outgoing </w:delText>
        </w:r>
      </w:del>
      <w:ins w:id="665" w:author="Karl Hellwig" w:date="2016-06-09T14:31:00Z">
        <w:del w:id="666" w:author="author" w:date="2016-06-21T09:39:00Z">
          <w:r w:rsidR="00280249" w:rsidRPr="00FB72EE" w:rsidDel="00AA1C4A">
            <w:rPr>
              <w:highlight w:val="yellow"/>
              <w:rPrChange w:id="667" w:author="Karl Hellwig" w:date="2016-06-09T14:36:00Z">
                <w:rPr/>
              </w:rPrChange>
            </w:rPr>
            <w:delText>EVS-</w:delText>
          </w:r>
        </w:del>
      </w:ins>
      <w:del w:id="668" w:author="author" w:date="2016-06-21T09:39:00Z">
        <w:r w:rsidRPr="00FB72EE" w:rsidDel="00AA1C4A">
          <w:rPr>
            <w:highlight w:val="yellow"/>
            <w:rPrChange w:id="669" w:author="Karl Hellwig" w:date="2016-06-09T14:36:00Z">
              <w:rPr/>
            </w:rPrChange>
          </w:rPr>
          <w:delText>CMR.</w:delText>
        </w:r>
      </w:del>
    </w:p>
    <w:p w:rsidR="003B7EA0" w:rsidRPr="00FB72EE" w:rsidDel="00AA1C4A" w:rsidRDefault="003B7EA0">
      <w:pPr>
        <w:rPr>
          <w:del w:id="670" w:author="author" w:date="2016-06-21T09:39:00Z"/>
          <w:highlight w:val="yellow"/>
          <w:rPrChange w:id="671" w:author="Karl Hellwig" w:date="2016-06-09T14:36:00Z">
            <w:rPr>
              <w:del w:id="672" w:author="author" w:date="2016-06-21T09:39:00Z"/>
            </w:rPr>
          </w:rPrChange>
        </w:rPr>
        <w:pPrChange w:id="673" w:author="author" w:date="2016-06-21T09:39:00Z">
          <w:pPr>
            <w:pStyle w:val="B1"/>
          </w:pPr>
        </w:pPrChange>
      </w:pPr>
      <w:del w:id="674" w:author="author" w:date="2016-06-21T09:39:00Z">
        <w:r w:rsidRPr="00FB72EE" w:rsidDel="00AA1C4A">
          <w:rPr>
            <w:highlight w:val="yellow"/>
            <w:rPrChange w:id="675" w:author="Karl Hellwig" w:date="2016-06-09T14:36:00Z">
              <w:rPr/>
            </w:rPrChange>
          </w:rPr>
          <w:delText>-</w:delText>
        </w:r>
        <w:r w:rsidRPr="00FB72EE" w:rsidDel="00AA1C4A">
          <w:rPr>
            <w:highlight w:val="yellow"/>
            <w:rPrChange w:id="676" w:author="Karl Hellwig" w:date="2016-06-09T14:36:00Z">
              <w:rPr/>
            </w:rPrChange>
          </w:rPr>
          <w:tab/>
          <w:delText xml:space="preserve">The MGW may filter and modify the </w:delText>
        </w:r>
      </w:del>
      <w:ins w:id="677" w:author="Karl Hellwig" w:date="2016-06-09T14:31:00Z">
        <w:del w:id="678" w:author="author" w:date="2016-06-21T09:39:00Z">
          <w:r w:rsidR="00280249" w:rsidRPr="00FB72EE" w:rsidDel="00AA1C4A">
            <w:rPr>
              <w:highlight w:val="yellow"/>
              <w:rPrChange w:id="679" w:author="Karl Hellwig" w:date="2016-06-09T14:36:00Z">
                <w:rPr/>
              </w:rPrChange>
            </w:rPr>
            <w:delText>received EVS-</w:delText>
          </w:r>
        </w:del>
      </w:ins>
      <w:del w:id="680" w:author="author" w:date="2016-06-21T09:39:00Z">
        <w:r w:rsidRPr="00FB72EE" w:rsidDel="00AA1C4A">
          <w:rPr>
            <w:highlight w:val="yellow"/>
            <w:rPrChange w:id="681" w:author="Karl Hellwig" w:date="2016-06-09T14:36:00Z">
              <w:rPr/>
            </w:rPrChange>
          </w:rPr>
          <w:delText xml:space="preserve">CMR </w:delText>
        </w:r>
      </w:del>
      <w:ins w:id="682" w:author="Karl Hellwig" w:date="2016-06-09T14:42:00Z">
        <w:del w:id="683" w:author="author" w:date="2016-06-21T09:39:00Z">
          <w:r w:rsidR="00FB72EE" w:rsidDel="00AA1C4A">
            <w:rPr>
              <w:highlight w:val="yellow"/>
            </w:rPr>
            <w:delText>or the received AMR-WB maximum rate</w:delText>
          </w:r>
        </w:del>
      </w:ins>
      <w:del w:id="684" w:author="author" w:date="2016-06-21T09:39:00Z">
        <w:r w:rsidRPr="00FB72EE" w:rsidDel="00AA1C4A">
          <w:rPr>
            <w:highlight w:val="yellow"/>
            <w:rPrChange w:id="685" w:author="Karl Hellwig" w:date="2016-06-09T14:36:00Z">
              <w:rPr/>
            </w:rPrChange>
          </w:rPr>
          <w:delText xml:space="preserve">contents </w:delText>
        </w:r>
      </w:del>
      <w:ins w:id="686" w:author="Karl Hellwig" w:date="2016-06-09T14:43:00Z">
        <w:del w:id="687" w:author="author" w:date="2016-06-21T09:39:00Z">
          <w:r w:rsidR="00FB72EE" w:rsidDel="00AA1C4A">
            <w:rPr>
              <w:highlight w:val="yellow"/>
            </w:rPr>
            <w:delText xml:space="preserve"> </w:delText>
          </w:r>
        </w:del>
      </w:ins>
      <w:del w:id="688" w:author="author" w:date="2016-06-21T09:39:00Z">
        <w:r w:rsidRPr="00FB72EE" w:rsidDel="00AA1C4A">
          <w:rPr>
            <w:highlight w:val="yellow"/>
            <w:rPrChange w:id="689" w:author="Karl Hellwig" w:date="2016-06-09T14:36:00Z">
              <w:rPr/>
            </w:rPrChange>
          </w:rPr>
          <w:delText>according to the following rules:</w:delText>
        </w:r>
      </w:del>
    </w:p>
    <w:p w:rsidR="003B7EA0" w:rsidRPr="00FB72EE" w:rsidDel="00AA1C4A" w:rsidRDefault="003B7EA0">
      <w:pPr>
        <w:rPr>
          <w:ins w:id="690" w:author="Karl Hellwig" w:date="2016-06-09T14:31:00Z"/>
          <w:del w:id="691" w:author="author" w:date="2016-06-21T09:39:00Z"/>
          <w:highlight w:val="yellow"/>
          <w:rPrChange w:id="692" w:author="Karl Hellwig" w:date="2016-06-09T14:36:00Z">
            <w:rPr>
              <w:ins w:id="693" w:author="Karl Hellwig" w:date="2016-06-09T14:31:00Z"/>
              <w:del w:id="694" w:author="author" w:date="2016-06-21T09:39:00Z"/>
            </w:rPr>
          </w:rPrChange>
        </w:rPr>
        <w:pPrChange w:id="695" w:author="author" w:date="2016-06-21T09:39:00Z">
          <w:pPr>
            <w:pStyle w:val="B2"/>
          </w:pPr>
        </w:pPrChange>
      </w:pPr>
      <w:del w:id="696" w:author="author" w:date="2016-06-21T09:39:00Z">
        <w:r w:rsidRPr="00FB72EE" w:rsidDel="00AA1C4A">
          <w:rPr>
            <w:highlight w:val="yellow"/>
            <w:rPrChange w:id="697" w:author="Karl Hellwig" w:date="2016-06-09T14:36:00Z">
              <w:rPr/>
            </w:rPrChange>
          </w:rPr>
          <w:delText>1)</w:delText>
        </w:r>
        <w:r w:rsidRPr="00FB72EE" w:rsidDel="00AA1C4A">
          <w:rPr>
            <w:highlight w:val="yellow"/>
            <w:rPrChange w:id="698" w:author="Karl Hellwig" w:date="2016-06-09T14:36:00Z">
              <w:rPr/>
            </w:rPrChange>
          </w:rPr>
          <w:tab/>
          <w:delText>The MGW shall not modify the EVS-CMR to increase the maximum bit rate</w:delText>
        </w:r>
      </w:del>
      <w:ins w:id="699" w:author="Karl Hellwig" w:date="2016-06-09T14:33:00Z">
        <w:del w:id="700" w:author="author" w:date="2016-06-21T09:39:00Z">
          <w:r w:rsidR="00280249" w:rsidRPr="00FB72EE" w:rsidDel="00AA1C4A">
            <w:rPr>
              <w:highlight w:val="yellow"/>
              <w:rPrChange w:id="701" w:author="Karl Hellwig" w:date="2016-06-09T14:36:00Z">
                <w:rPr/>
              </w:rPrChange>
            </w:rPr>
            <w:delText xml:space="preserve"> for the AMR-WB</w:delText>
          </w:r>
        </w:del>
      </w:ins>
      <w:del w:id="702" w:author="author" w:date="2016-06-21T09:39:00Z">
        <w:r w:rsidRPr="00FB72EE" w:rsidDel="00AA1C4A">
          <w:rPr>
            <w:highlight w:val="yellow"/>
            <w:rPrChange w:id="703" w:author="Karl Hellwig" w:date="2016-06-09T14:36:00Z">
              <w:rPr/>
            </w:rPrChange>
          </w:rPr>
          <w:delText>;</w:delText>
        </w:r>
      </w:del>
      <w:ins w:id="704" w:author="Karl Hellwig" w:date="2016-06-09T14:32:00Z">
        <w:del w:id="705" w:author="author" w:date="2016-06-21T09:39:00Z">
          <w:r w:rsidR="00280249" w:rsidRPr="00FB72EE" w:rsidDel="00AA1C4A">
            <w:rPr>
              <w:highlight w:val="yellow"/>
              <w:rPrChange w:id="706" w:author="Karl Hellwig" w:date="2016-06-09T14:36:00Z">
                <w:rPr/>
              </w:rPrChange>
            </w:rPr>
            <w:delText xml:space="preserve"> </w:delText>
          </w:r>
        </w:del>
      </w:ins>
      <w:ins w:id="707" w:author="Karl Hellwig" w:date="2016-06-09T14:33:00Z">
        <w:del w:id="708" w:author="author" w:date="2016-06-21T09:39:00Z">
          <w:r w:rsidR="00280249" w:rsidRPr="00FB72EE" w:rsidDel="00AA1C4A">
            <w:rPr>
              <w:highlight w:val="yellow"/>
              <w:rPrChange w:id="709" w:author="Karl Hellwig" w:date="2016-06-09T14:36:00Z">
                <w:rPr/>
              </w:rPrChange>
            </w:rPr>
            <w:br/>
            <w:delText>t</w:delText>
          </w:r>
        </w:del>
      </w:ins>
      <w:ins w:id="710" w:author="Karl Hellwig" w:date="2016-06-09T14:32:00Z">
        <w:del w:id="711" w:author="author" w:date="2016-06-21T09:39:00Z">
          <w:r w:rsidR="00280249" w:rsidRPr="00FB72EE" w:rsidDel="00AA1C4A">
            <w:rPr>
              <w:highlight w:val="yellow"/>
              <w:rPrChange w:id="712" w:author="Karl Hellwig" w:date="2016-06-09T14:36:00Z">
                <w:rPr/>
              </w:rPrChange>
            </w:rPr>
            <w:delText>he MGW shall not modify the maximum rate received by the rate control procedure for AMR-WB to increase the maximum bi</w:delText>
          </w:r>
        </w:del>
      </w:ins>
      <w:ins w:id="713" w:author="Karl Hellwig" w:date="2016-06-09T14:33:00Z">
        <w:del w:id="714" w:author="author" w:date="2016-06-21T09:39:00Z">
          <w:r w:rsidR="00280249" w:rsidRPr="00FB72EE" w:rsidDel="00AA1C4A">
            <w:rPr>
              <w:highlight w:val="yellow"/>
              <w:rPrChange w:id="715" w:author="Karl Hellwig" w:date="2016-06-09T14:36:00Z">
                <w:rPr/>
              </w:rPrChange>
            </w:rPr>
            <w:delText xml:space="preserve">t rate for </w:delText>
          </w:r>
        </w:del>
      </w:ins>
      <w:ins w:id="716" w:author="Karl Hellwig" w:date="2016-06-09T14:34:00Z">
        <w:del w:id="717" w:author="author" w:date="2016-06-21T09:39:00Z">
          <w:r w:rsidR="00280249" w:rsidRPr="00FB72EE" w:rsidDel="00AA1C4A">
            <w:rPr>
              <w:highlight w:val="yellow"/>
              <w:rPrChange w:id="718" w:author="Karl Hellwig" w:date="2016-06-09T14:36:00Z">
                <w:rPr/>
              </w:rPrChange>
            </w:rPr>
            <w:delText xml:space="preserve">the </w:delText>
          </w:r>
        </w:del>
      </w:ins>
      <w:ins w:id="719" w:author="Karl Hellwig" w:date="2016-06-09T14:33:00Z">
        <w:del w:id="720" w:author="author" w:date="2016-06-21T09:39:00Z">
          <w:r w:rsidR="00280249" w:rsidRPr="00FB72EE" w:rsidDel="00AA1C4A">
            <w:rPr>
              <w:highlight w:val="yellow"/>
              <w:rPrChange w:id="721" w:author="Karl Hellwig" w:date="2016-06-09T14:36:00Z">
                <w:rPr/>
              </w:rPrChange>
            </w:rPr>
            <w:delText>EVS</w:delText>
          </w:r>
        </w:del>
      </w:ins>
      <w:ins w:id="722" w:author="Karl Hellwig" w:date="2016-06-09T14:49:00Z">
        <w:del w:id="723" w:author="author" w:date="2016-06-21T09:39:00Z">
          <w:r w:rsidR="003C36AB" w:rsidDel="00AA1C4A">
            <w:rPr>
              <w:highlight w:val="yellow"/>
            </w:rPr>
            <w:delText xml:space="preserve"> AMR-WB IO</w:delText>
          </w:r>
        </w:del>
      </w:ins>
      <w:ins w:id="724" w:author="Karl Hellwig" w:date="2016-06-09T14:33:00Z">
        <w:del w:id="725" w:author="author" w:date="2016-06-21T09:39:00Z">
          <w:r w:rsidR="00280249" w:rsidRPr="00FB72EE" w:rsidDel="00AA1C4A">
            <w:rPr>
              <w:highlight w:val="yellow"/>
              <w:rPrChange w:id="726" w:author="Karl Hellwig" w:date="2016-06-09T14:36:00Z">
                <w:rPr/>
              </w:rPrChange>
            </w:rPr>
            <w:delText>;</w:delText>
          </w:r>
        </w:del>
      </w:ins>
    </w:p>
    <w:p w:rsidR="00280249" w:rsidRPr="00FB72EE" w:rsidDel="00AA1C4A" w:rsidRDefault="00280249">
      <w:pPr>
        <w:rPr>
          <w:del w:id="727" w:author="author" w:date="2016-06-21T09:39:00Z"/>
          <w:highlight w:val="yellow"/>
          <w:rPrChange w:id="728" w:author="Karl Hellwig" w:date="2016-06-09T14:36:00Z">
            <w:rPr>
              <w:del w:id="729" w:author="author" w:date="2016-06-21T09:39:00Z"/>
            </w:rPr>
          </w:rPrChange>
        </w:rPr>
        <w:pPrChange w:id="730" w:author="author" w:date="2016-06-21T09:39:00Z">
          <w:pPr>
            <w:pStyle w:val="B2"/>
          </w:pPr>
        </w:pPrChange>
      </w:pPr>
      <w:ins w:id="731" w:author="Karl Hellwig" w:date="2016-06-09T14:32:00Z">
        <w:del w:id="732" w:author="author" w:date="2016-06-21T09:39:00Z">
          <w:r w:rsidRPr="00FB72EE" w:rsidDel="00AA1C4A">
            <w:rPr>
              <w:highlight w:val="yellow"/>
              <w:rPrChange w:id="733" w:author="Karl Hellwig" w:date="2016-06-09T14:36:00Z">
                <w:rPr/>
              </w:rPrChange>
            </w:rPr>
            <w:delText>2) The MGW shall map the received EVS-CMR to the selected mode-set of the AMR-WB</w:delText>
          </w:r>
        </w:del>
      </w:ins>
      <w:ins w:id="734" w:author="Karl Hellwig" w:date="2016-06-09T14:34:00Z">
        <w:del w:id="735" w:author="author" w:date="2016-06-21T09:39:00Z">
          <w:r w:rsidRPr="00FB72EE" w:rsidDel="00AA1C4A">
            <w:rPr>
              <w:highlight w:val="yellow"/>
              <w:rPrChange w:id="736" w:author="Karl Hellwig" w:date="2016-06-09T14:36:00Z">
                <w:rPr/>
              </w:rPrChange>
            </w:rPr>
            <w:delText>;</w:delText>
          </w:r>
          <w:r w:rsidRPr="00FB72EE" w:rsidDel="00AA1C4A">
            <w:rPr>
              <w:highlight w:val="yellow"/>
              <w:rPrChange w:id="737" w:author="Karl Hellwig" w:date="2016-06-09T14:36:00Z">
                <w:rPr/>
              </w:rPrChange>
            </w:rPr>
            <w:br/>
            <w:delText xml:space="preserve">the MGW shall map the </w:delText>
          </w:r>
          <w:r w:rsidR="00FB72EE" w:rsidRPr="00FB72EE" w:rsidDel="00AA1C4A">
            <w:rPr>
              <w:highlight w:val="yellow"/>
              <w:rPrChange w:id="738" w:author="Karl Hellwig" w:date="2016-06-09T14:36:00Z">
                <w:rPr/>
              </w:rPrChange>
            </w:rPr>
            <w:delText xml:space="preserve">maximum rate received by the rate control procedure for AMR-WB to the maximum bit rate </w:delText>
          </w:r>
        </w:del>
      </w:ins>
      <w:ins w:id="739" w:author="Karl Hellwig" w:date="2016-06-09T14:44:00Z">
        <w:del w:id="740" w:author="author" w:date="2016-06-21T09:39:00Z">
          <w:r w:rsidR="00FB72EE" w:rsidDel="00AA1C4A">
            <w:rPr>
              <w:highlight w:val="yellow"/>
            </w:rPr>
            <w:delText xml:space="preserve">of </w:delText>
          </w:r>
        </w:del>
      </w:ins>
      <w:ins w:id="741" w:author="Karl Hellwig" w:date="2016-06-09T14:43:00Z">
        <w:del w:id="742" w:author="author" w:date="2016-06-21T09:39:00Z">
          <w:r w:rsidR="00FB72EE" w:rsidDel="00AA1C4A">
            <w:rPr>
              <w:highlight w:val="yellow"/>
            </w:rPr>
            <w:delText xml:space="preserve">the </w:delText>
          </w:r>
        </w:del>
      </w:ins>
      <w:ins w:id="743" w:author="Karl Hellwig" w:date="2016-06-09T14:44:00Z">
        <w:del w:id="744" w:author="author" w:date="2016-06-21T09:39:00Z">
          <w:r w:rsidR="00FB72EE" w:rsidDel="00AA1C4A">
            <w:rPr>
              <w:highlight w:val="yellow"/>
            </w:rPr>
            <w:delText xml:space="preserve">selected EVS </w:delText>
          </w:r>
        </w:del>
      </w:ins>
      <w:ins w:id="745" w:author="Karl Hellwig" w:date="2016-06-09T14:43:00Z">
        <w:del w:id="746" w:author="author" w:date="2016-06-21T09:39:00Z">
          <w:r w:rsidR="00FB72EE" w:rsidDel="00AA1C4A">
            <w:rPr>
              <w:highlight w:val="yellow"/>
            </w:rPr>
            <w:delText xml:space="preserve">AMR-WB IO </w:delText>
          </w:r>
        </w:del>
      </w:ins>
      <w:ins w:id="747" w:author="Karl Hellwig" w:date="2016-06-09T14:35:00Z">
        <w:del w:id="748" w:author="author" w:date="2016-06-21T09:39:00Z">
          <w:r w:rsidR="00FB72EE" w:rsidRPr="00FB72EE" w:rsidDel="00AA1C4A">
            <w:rPr>
              <w:highlight w:val="yellow"/>
              <w:rPrChange w:id="749" w:author="Karl Hellwig" w:date="2016-06-09T14:36:00Z">
                <w:rPr/>
              </w:rPrChange>
            </w:rPr>
            <w:delText>mode</w:delText>
          </w:r>
        </w:del>
      </w:ins>
      <w:ins w:id="750" w:author="Karl Hellwig" w:date="2016-06-09T14:44:00Z">
        <w:del w:id="751" w:author="author" w:date="2016-06-21T09:39:00Z">
          <w:r w:rsidR="00FB72EE" w:rsidDel="00AA1C4A">
            <w:rPr>
              <w:highlight w:val="yellow"/>
            </w:rPr>
            <w:delText>-set</w:delText>
          </w:r>
        </w:del>
      </w:ins>
      <w:ins w:id="752" w:author="Karl Hellwig" w:date="2016-06-09T14:35:00Z">
        <w:del w:id="753" w:author="author" w:date="2016-06-21T09:39:00Z">
          <w:r w:rsidR="00FB72EE" w:rsidRPr="00FB72EE" w:rsidDel="00AA1C4A">
            <w:rPr>
              <w:highlight w:val="yellow"/>
              <w:rPrChange w:id="754" w:author="Karl Hellwig" w:date="2016-06-09T14:36:00Z">
                <w:rPr/>
              </w:rPrChange>
            </w:rPr>
            <w:delText>;</w:delText>
          </w:r>
        </w:del>
      </w:ins>
    </w:p>
    <w:p w:rsidR="00FB72EE" w:rsidRDefault="00FB72EE">
      <w:pPr>
        <w:rPr>
          <w:ins w:id="755" w:author="Karl Hellwig" w:date="2016-06-09T14:36:00Z"/>
        </w:rPr>
        <w:pPrChange w:id="756" w:author="author" w:date="2016-06-21T09:39:00Z">
          <w:pPr>
            <w:pStyle w:val="B2"/>
          </w:pPr>
        </w:pPrChange>
      </w:pPr>
      <w:ins w:id="757" w:author="Karl Hellwig" w:date="2016-06-09T14:35:00Z">
        <w:del w:id="758" w:author="author" w:date="2016-06-21T09:39:00Z">
          <w:r w:rsidRPr="00FB72EE" w:rsidDel="00AA1C4A">
            <w:rPr>
              <w:highlight w:val="yellow"/>
              <w:rPrChange w:id="759" w:author="Karl Hellwig" w:date="2016-06-09T14:36:00Z">
                <w:rPr/>
              </w:rPrChange>
            </w:rPr>
            <w:delText>3</w:delText>
          </w:r>
        </w:del>
      </w:ins>
      <w:del w:id="760" w:author="author" w:date="2016-06-21T09:39:00Z">
        <w:r w:rsidR="003B7EA0" w:rsidRPr="00FB72EE" w:rsidDel="00AA1C4A">
          <w:rPr>
            <w:highlight w:val="yellow"/>
            <w:rPrChange w:id="761" w:author="Karl Hellwig" w:date="2016-06-09T14:36:00Z">
              <w:rPr/>
            </w:rPrChange>
          </w:rPr>
          <w:delText>2)</w:delText>
        </w:r>
        <w:r w:rsidR="003B7EA0" w:rsidRPr="00FB72EE" w:rsidDel="00AA1C4A">
          <w:rPr>
            <w:highlight w:val="yellow"/>
            <w:rPrChange w:id="762" w:author="Karl Hellwig" w:date="2016-06-09T14:36:00Z">
              <w:rPr/>
            </w:rPrChange>
          </w:rPr>
          <w:tab/>
          <w:delText xml:space="preserve">If the MGW observes the incoming stream of </w:delText>
        </w:r>
      </w:del>
      <w:ins w:id="763" w:author="Karl Hellwig" w:date="2016-06-09T14:35:00Z">
        <w:del w:id="764" w:author="author" w:date="2016-06-21T09:39:00Z">
          <w:r w:rsidRPr="00FB72EE" w:rsidDel="00AA1C4A">
            <w:rPr>
              <w:highlight w:val="yellow"/>
              <w:rPrChange w:id="765" w:author="Karl Hellwig" w:date="2016-06-09T14:36:00Z">
                <w:rPr/>
              </w:rPrChange>
            </w:rPr>
            <w:delText xml:space="preserve">EVS </w:delText>
          </w:r>
        </w:del>
      </w:ins>
      <w:del w:id="766" w:author="author" w:date="2016-06-21T09:39:00Z">
        <w:r w:rsidR="003B7EA0" w:rsidRPr="00FB72EE" w:rsidDel="00AA1C4A">
          <w:rPr>
            <w:highlight w:val="yellow"/>
            <w:rPrChange w:id="767" w:author="Karl Hellwig" w:date="2016-06-09T14:36:00Z">
              <w:rPr/>
            </w:rPrChange>
          </w:rPr>
          <w:delText>speech frames or packets and determines that a lower EVS</w:delText>
        </w:r>
      </w:del>
      <w:ins w:id="768" w:author="Karl Hellwig" w:date="2016-06-09T14:36:00Z">
        <w:del w:id="769" w:author="author" w:date="2016-06-21T09:39:00Z">
          <w:r w:rsidRPr="00FB72EE" w:rsidDel="00AA1C4A">
            <w:rPr>
              <w:highlight w:val="yellow"/>
              <w:rPrChange w:id="770" w:author="Karl Hellwig" w:date="2016-06-09T14:36:00Z">
                <w:rPr/>
              </w:rPrChange>
            </w:rPr>
            <w:delText xml:space="preserve"> </w:delText>
          </w:r>
        </w:del>
      </w:ins>
      <w:del w:id="771" w:author="author" w:date="2016-06-21T09:39:00Z">
        <w:r w:rsidR="003B7EA0" w:rsidRPr="00FB72EE" w:rsidDel="00AA1C4A">
          <w:rPr>
            <w:highlight w:val="yellow"/>
            <w:rPrChange w:id="772" w:author="Karl Hellwig" w:date="2016-06-09T14:36:00Z">
              <w:rPr/>
            </w:rPrChange>
          </w:rPr>
          <w:delText xml:space="preserve"> mode</w:delText>
        </w:r>
      </w:del>
      <w:ins w:id="773" w:author="Karl Hellwig" w:date="2016-06-09T14:35:00Z">
        <w:del w:id="774" w:author="author" w:date="2016-06-21T09:39:00Z">
          <w:r w:rsidRPr="00FB72EE" w:rsidDel="00AA1C4A">
            <w:rPr>
              <w:highlight w:val="yellow"/>
              <w:rPrChange w:id="775" w:author="Karl Hellwig" w:date="2016-06-09T14:36:00Z">
                <w:rPr/>
              </w:rPrChange>
            </w:rPr>
            <w:delText>rate</w:delText>
          </w:r>
        </w:del>
      </w:ins>
      <w:del w:id="776" w:author="author" w:date="2016-06-21T09:39:00Z">
        <w:r w:rsidR="003B7EA0" w:rsidRPr="00FB72EE" w:rsidDel="00AA1C4A">
          <w:rPr>
            <w:highlight w:val="yellow"/>
            <w:rPrChange w:id="777" w:author="Karl Hellwig" w:date="2016-06-09T14:36:00Z">
              <w:rPr/>
            </w:rPrChange>
          </w:rPr>
          <w:delText xml:space="preserve"> is more appropriate, </w:delText>
        </w:r>
      </w:del>
      <w:ins w:id="778" w:author="Karl Hellwig" w:date="2016-06-09T14:35:00Z">
        <w:del w:id="779" w:author="author" w:date="2016-06-21T09:39:00Z">
          <w:r w:rsidRPr="00FB72EE" w:rsidDel="00AA1C4A">
            <w:rPr>
              <w:highlight w:val="yellow"/>
              <w:rPrChange w:id="780" w:author="Karl Hellwig" w:date="2016-06-09T14:36:00Z">
                <w:rPr/>
              </w:rPrChange>
            </w:rPr>
            <w:delText xml:space="preserve">then </w:delText>
          </w:r>
        </w:del>
      </w:ins>
      <w:del w:id="781" w:author="author" w:date="2016-06-21T09:39:00Z">
        <w:r w:rsidR="003B7EA0" w:rsidRPr="00FB72EE" w:rsidDel="00AA1C4A">
          <w:rPr>
            <w:highlight w:val="yellow"/>
            <w:rPrChange w:id="782" w:author="Karl Hellwig" w:date="2016-06-09T14:36:00Z">
              <w:rPr/>
            </w:rPrChange>
          </w:rPr>
          <w:delText xml:space="preserve">the MGW may modify the EVS-CMRs sent in the opposite direction of the observed </w:delText>
        </w:r>
      </w:del>
      <w:ins w:id="783" w:author="Karl Hellwig" w:date="2016-06-09T14:35:00Z">
        <w:del w:id="784" w:author="author" w:date="2016-06-21T09:39:00Z">
          <w:r w:rsidRPr="00FB72EE" w:rsidDel="00AA1C4A">
            <w:rPr>
              <w:highlight w:val="yellow"/>
              <w:rPrChange w:id="785" w:author="Karl Hellwig" w:date="2016-06-09T14:36:00Z">
                <w:rPr/>
              </w:rPrChange>
            </w:rPr>
            <w:delText xml:space="preserve">EVS </w:delText>
          </w:r>
        </w:del>
      </w:ins>
      <w:del w:id="786" w:author="author" w:date="2016-06-21T09:39:00Z">
        <w:r w:rsidR="003B7EA0" w:rsidRPr="00FB72EE" w:rsidDel="00AA1C4A">
          <w:rPr>
            <w:highlight w:val="yellow"/>
            <w:rPrChange w:id="787" w:author="Karl Hellwig" w:date="2016-06-09T14:36:00Z">
              <w:rPr/>
            </w:rPrChange>
          </w:rPr>
          <w:delText>speech flow.</w:delText>
        </w:r>
      </w:del>
      <w:ins w:id="788" w:author="Karl Hellwig" w:date="2016-06-09T14:36:00Z">
        <w:del w:id="789" w:author="author" w:date="2016-06-21T09:39:00Z">
          <w:r w:rsidRPr="00FB72EE" w:rsidDel="00AA1C4A">
            <w:rPr>
              <w:highlight w:val="yellow"/>
              <w:rPrChange w:id="790" w:author="Karl Hellwig" w:date="2016-06-09T14:36:00Z">
                <w:rPr/>
              </w:rPrChange>
            </w:rPr>
            <w:br/>
            <w:delText>If the MGW observes the incoming stream of AMR-WB speech frames or packets and determines that a lower AMR-WB rate is more appropriate, then the MGW may modify the rate control commands sent in the opposite direction of the observed AMR-WB speech flow.</w:delText>
          </w:r>
        </w:del>
      </w:ins>
    </w:p>
    <w:p w:rsidR="003B7EA0" w:rsidRDefault="003B7EA0" w:rsidP="003B7EA0">
      <w:pPr>
        <w:pStyle w:val="B2"/>
      </w:pPr>
    </w:p>
    <w:p w:rsidR="003B7EA0" w:rsidRPr="00A75AE0" w:rsidRDefault="003B7EA0" w:rsidP="003B7EA0">
      <w:pPr>
        <w:pStyle w:val="Heading3"/>
      </w:pPr>
      <w:bookmarkStart w:id="791" w:name="_Toc445823012"/>
      <w:r>
        <w:lastRenderedPageBreak/>
        <w:t>7.4.5</w:t>
      </w:r>
      <w:r w:rsidRPr="00A75AE0">
        <w:tab/>
        <w:t>Frame quality indication</w:t>
      </w:r>
      <w:bookmarkEnd w:id="791"/>
    </w:p>
    <w:p w:rsidR="003B7EA0" w:rsidRPr="00A75AE0" w:rsidRDefault="003B7EA0" w:rsidP="003B7EA0">
      <w:r w:rsidRPr="00A75AE0">
        <w:t xml:space="preserve">The </w:t>
      </w:r>
      <w:proofErr w:type="spellStart"/>
      <w:proofErr w:type="gramStart"/>
      <w:r>
        <w:t>Iu</w:t>
      </w:r>
      <w:proofErr w:type="spellEnd"/>
      <w:proofErr w:type="gramEnd"/>
      <w:r w:rsidRPr="00A75AE0">
        <w:t xml:space="preserve"> </w:t>
      </w:r>
      <w:r>
        <w:t>framing protocol</w:t>
      </w:r>
      <w:r w:rsidRPr="00A75AE0">
        <w:t xml:space="preserve"> signals frame quality with the Frame Quality Classification (FQC) field of each speech frame PDU. See 3GPP TS 26.102 </w:t>
      </w:r>
      <w:r>
        <w:t>[32]</w:t>
      </w:r>
      <w:r w:rsidRPr="00A75AE0">
        <w:t xml:space="preserve"> and 3GPP TS 25.415 </w:t>
      </w:r>
      <w:r>
        <w:t>[31]</w:t>
      </w:r>
      <w:r w:rsidRPr="00A75AE0">
        <w:t xml:space="preserve"> for details. The FQC may have possible values: </w:t>
      </w:r>
      <w:proofErr w:type="gramStart"/>
      <w:r w:rsidRPr="00A75AE0">
        <w:t>0=</w:t>
      </w:r>
      <w:proofErr w:type="spellStart"/>
      <w:proofErr w:type="gramEnd"/>
      <w:r w:rsidRPr="00A75AE0">
        <w:t>frame_good</w:t>
      </w:r>
      <w:proofErr w:type="spellEnd"/>
      <w:r w:rsidRPr="00A75AE0">
        <w:t>; 1=</w:t>
      </w:r>
      <w:proofErr w:type="spellStart"/>
      <w:r w:rsidRPr="00A75AE0">
        <w:t>frame_bad</w:t>
      </w:r>
      <w:proofErr w:type="spellEnd"/>
      <w:r w:rsidRPr="00A75AE0">
        <w:t>; 2=</w:t>
      </w:r>
      <w:proofErr w:type="spellStart"/>
      <w:r w:rsidRPr="00A75AE0">
        <w:t>frame_bad_due_to_radio</w:t>
      </w:r>
      <w:proofErr w:type="spellEnd"/>
      <w:r w:rsidRPr="00A75AE0">
        <w:t xml:space="preserve">; and 3=spare. The </w:t>
      </w:r>
      <w:r>
        <w:t xml:space="preserve">RTP </w:t>
      </w:r>
      <w:ins w:id="792" w:author="Karl Hellwig" w:date="2016-06-09T14:52:00Z">
        <w:r w:rsidR="003C36AB">
          <w:t xml:space="preserve">for </w:t>
        </w:r>
      </w:ins>
      <w:r>
        <w:t>AMR</w:t>
      </w:r>
      <w:del w:id="793" w:author="Karl Hellwig" w:date="2016-06-09T14:52:00Z">
        <w:r w:rsidDel="003C36AB">
          <w:delText>,</w:delText>
        </w:r>
      </w:del>
      <w:ins w:id="794" w:author="Karl Hellwig" w:date="2016-06-09T14:52:00Z">
        <w:r w:rsidR="003C36AB">
          <w:t xml:space="preserve"> and</w:t>
        </w:r>
      </w:ins>
      <w:r>
        <w:t xml:space="preserve"> AMR-WB</w:t>
      </w:r>
      <w:del w:id="795" w:author="Karl Hellwig" w:date="2016-06-09T14:51:00Z">
        <w:r w:rsidDel="003C36AB">
          <w:delText xml:space="preserve"> or EVS</w:delText>
        </w:r>
      </w:del>
      <w:r>
        <w:t xml:space="preserve"> payload at the N</w:t>
      </w:r>
      <w:r w:rsidRPr="00A75AE0">
        <w:t xml:space="preserve">b interface signals frame quality with the Q bit (frame quality indicator) field of each speech frame, as defined in RFC </w:t>
      </w:r>
      <w:r>
        <w:t>4867</w:t>
      </w:r>
      <w:r w:rsidRPr="00A75AE0">
        <w:t xml:space="preserve"> </w:t>
      </w:r>
      <w:r>
        <w:t>[35].</w:t>
      </w:r>
      <w:r w:rsidRPr="00A75AE0">
        <w:t xml:space="preserve"> The Q bit may have values: </w:t>
      </w:r>
      <w:proofErr w:type="gramStart"/>
      <w:r w:rsidRPr="00A75AE0">
        <w:t>1=</w:t>
      </w:r>
      <w:proofErr w:type="spellStart"/>
      <w:proofErr w:type="gramEnd"/>
      <w:r w:rsidRPr="00A75AE0">
        <w:t>speech_good</w:t>
      </w:r>
      <w:proofErr w:type="spellEnd"/>
      <w:ins w:id="796" w:author="Karl Hellwig" w:date="2016-06-09T14:52:00Z">
        <w:r w:rsidR="003C36AB">
          <w:t xml:space="preserve"> or </w:t>
        </w:r>
        <w:proofErr w:type="spellStart"/>
        <w:r w:rsidR="003C36AB">
          <w:t>sid_good</w:t>
        </w:r>
      </w:ins>
      <w:proofErr w:type="spellEnd"/>
      <w:r w:rsidRPr="00A75AE0">
        <w:t>; and 0=</w:t>
      </w:r>
      <w:proofErr w:type="spellStart"/>
      <w:r w:rsidRPr="00A75AE0">
        <w:t>speech_bad</w:t>
      </w:r>
      <w:proofErr w:type="spellEnd"/>
      <w:r w:rsidRPr="00A75AE0">
        <w:t xml:space="preserve"> or </w:t>
      </w:r>
      <w:proofErr w:type="spellStart"/>
      <w:r w:rsidRPr="00A75AE0">
        <w:t>sid_bad</w:t>
      </w:r>
      <w:proofErr w:type="spellEnd"/>
      <w:r w:rsidRPr="00A75AE0">
        <w:t>.</w:t>
      </w:r>
      <w:ins w:id="797" w:author="Karl Hellwig" w:date="2016-06-21T09:44:00Z">
        <w:r w:rsidR="00DB2F5D" w:rsidRPr="00DB2F5D">
          <w:t xml:space="preserve"> </w:t>
        </w:r>
        <w:r w:rsidR="00DB2F5D">
          <w:t xml:space="preserve">For EVS the Q bit does not exist on Nb, </w:t>
        </w:r>
      </w:ins>
      <w:ins w:id="798" w:author="Karl Hellwig" w:date="2016-06-21T10:57:00Z">
        <w:r w:rsidR="003F6A35">
          <w:t xml:space="preserve">for details </w:t>
        </w:r>
      </w:ins>
      <w:ins w:id="799" w:author="Karl Hellwig" w:date="2016-06-21T09:44:00Z">
        <w:r w:rsidR="00DB2F5D">
          <w:t>see TS 26.454 [39].</w:t>
        </w:r>
      </w:ins>
    </w:p>
    <w:p w:rsidR="003B7EA0" w:rsidRPr="00A75AE0" w:rsidRDefault="003B7EA0" w:rsidP="003B7EA0">
      <w:r w:rsidRPr="00A75AE0">
        <w:t xml:space="preserve">Tables </w:t>
      </w:r>
      <w:r>
        <w:t>1</w:t>
      </w:r>
      <w:r w:rsidRPr="00A75AE0">
        <w:t xml:space="preserve"> and </w:t>
      </w:r>
      <w:r>
        <w:t>2</w:t>
      </w:r>
      <w:r w:rsidRPr="00A75AE0">
        <w:t xml:space="preserve"> provide the mapping between </w:t>
      </w:r>
      <w:r>
        <w:t>N</w:t>
      </w:r>
      <w:r w:rsidRPr="00A75AE0">
        <w:t xml:space="preserve">b and </w:t>
      </w:r>
      <w:proofErr w:type="spellStart"/>
      <w:proofErr w:type="gramStart"/>
      <w:r>
        <w:t>Iu</w:t>
      </w:r>
      <w:proofErr w:type="spellEnd"/>
      <w:proofErr w:type="gramEnd"/>
      <w:r>
        <w:t xml:space="preserve"> </w:t>
      </w:r>
      <w:r w:rsidRPr="00A75AE0">
        <w:t>interfaces.</w:t>
      </w:r>
    </w:p>
    <w:p w:rsidR="003B7EA0" w:rsidRPr="00A75AE0" w:rsidRDefault="003B7EA0" w:rsidP="003B7EA0">
      <w:pPr>
        <w:pStyle w:val="TH"/>
        <w:outlineLvl w:val="0"/>
      </w:pPr>
      <w:r w:rsidRPr="00A75AE0">
        <w:t xml:space="preserve">Table </w:t>
      </w:r>
      <w:r>
        <w:t>1</w:t>
      </w:r>
      <w:r w:rsidRPr="00A75AE0">
        <w:t xml:space="preserve">: Mapping of </w:t>
      </w:r>
      <w:r>
        <w:t xml:space="preserve">Nb RTP profile </w:t>
      </w:r>
      <w:proofErr w:type="spellStart"/>
      <w:r>
        <w:t>Qbit</w:t>
      </w:r>
      <w:proofErr w:type="spellEnd"/>
      <w:r w:rsidRPr="00A75AE0">
        <w:t xml:space="preserve"> onto </w:t>
      </w:r>
      <w:proofErr w:type="spellStart"/>
      <w:r>
        <w:t>Iu</w:t>
      </w:r>
      <w:proofErr w:type="spellEnd"/>
      <w:r>
        <w:t xml:space="preserve"> FQC</w:t>
      </w:r>
    </w:p>
    <w:tbl>
      <w:tblPr>
        <w:tblW w:w="0" w:type="auto"/>
        <w:jc w:val="center"/>
        <w:tblBorders>
          <w:top w:val="single" w:sz="6" w:space="0" w:color="auto"/>
          <w:left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68"/>
        <w:gridCol w:w="2268"/>
        <w:gridCol w:w="2268"/>
      </w:tblGrid>
      <w:tr w:rsidR="003B7EA0" w:rsidRPr="00A75AE0" w:rsidTr="00AA1C4A">
        <w:trPr>
          <w:jc w:val="center"/>
        </w:trPr>
        <w:tc>
          <w:tcPr>
            <w:tcW w:w="2268" w:type="dxa"/>
            <w:tcBorders>
              <w:bottom w:val="nil"/>
            </w:tcBorders>
          </w:tcPr>
          <w:p w:rsidR="003B7EA0" w:rsidRPr="00A75AE0" w:rsidRDefault="003B7EA0" w:rsidP="00AA1C4A">
            <w:pPr>
              <w:pStyle w:val="TAH"/>
            </w:pPr>
            <w:r>
              <w:t xml:space="preserve">Nb RTP profile </w:t>
            </w:r>
            <w:proofErr w:type="spellStart"/>
            <w:r>
              <w:t>Qbit</w:t>
            </w:r>
            <w:proofErr w:type="spellEnd"/>
          </w:p>
        </w:tc>
        <w:tc>
          <w:tcPr>
            <w:tcW w:w="2268" w:type="dxa"/>
            <w:tcBorders>
              <w:bottom w:val="nil"/>
            </w:tcBorders>
          </w:tcPr>
          <w:p w:rsidR="003B7EA0" w:rsidRPr="00A75AE0" w:rsidRDefault="003B7EA0" w:rsidP="00AA1C4A">
            <w:pPr>
              <w:pStyle w:val="TAH"/>
            </w:pPr>
            <w:r>
              <w:t xml:space="preserve">Nb RTP profile </w:t>
            </w:r>
            <w:r w:rsidRPr="00A75AE0">
              <w:t xml:space="preserve"> FT</w:t>
            </w:r>
          </w:p>
        </w:tc>
        <w:tc>
          <w:tcPr>
            <w:tcW w:w="2268" w:type="dxa"/>
            <w:tcBorders>
              <w:bottom w:val="nil"/>
            </w:tcBorders>
          </w:tcPr>
          <w:p w:rsidR="003B7EA0" w:rsidRPr="00A75AE0" w:rsidRDefault="003B7EA0" w:rsidP="00AA1C4A">
            <w:pPr>
              <w:pStyle w:val="TAH"/>
            </w:pPr>
            <w:proofErr w:type="spellStart"/>
            <w:r>
              <w:t>Iu</w:t>
            </w:r>
            <w:proofErr w:type="spellEnd"/>
            <w:r w:rsidRPr="00A75AE0">
              <w:t xml:space="preserve"> - FQC</w:t>
            </w:r>
          </w:p>
        </w:tc>
      </w:tr>
      <w:tr w:rsidR="003B7EA0" w:rsidRPr="00A75AE0" w:rsidTr="00AA1C4A">
        <w:trPr>
          <w:jc w:val="center"/>
        </w:trPr>
        <w:tc>
          <w:tcPr>
            <w:tcW w:w="2268" w:type="dxa"/>
            <w:tcBorders>
              <w:bottom w:val="nil"/>
            </w:tcBorders>
          </w:tcPr>
          <w:p w:rsidR="003B7EA0" w:rsidRPr="00A75AE0" w:rsidRDefault="003B7EA0" w:rsidP="00AA1C4A">
            <w:pPr>
              <w:pStyle w:val="TAL"/>
              <w:jc w:val="center"/>
            </w:pPr>
            <w:r w:rsidRPr="00A75AE0">
              <w:t>1</w:t>
            </w:r>
          </w:p>
        </w:tc>
        <w:tc>
          <w:tcPr>
            <w:tcW w:w="2268" w:type="dxa"/>
            <w:tcBorders>
              <w:bottom w:val="nil"/>
            </w:tcBorders>
          </w:tcPr>
          <w:p w:rsidR="003B7EA0" w:rsidRPr="00A75AE0" w:rsidRDefault="003B7EA0" w:rsidP="00AA1C4A">
            <w:pPr>
              <w:pStyle w:val="TAL"/>
              <w:jc w:val="center"/>
            </w:pPr>
            <w:r w:rsidRPr="00A75AE0">
              <w:t>x</w:t>
            </w:r>
          </w:p>
        </w:tc>
        <w:tc>
          <w:tcPr>
            <w:tcW w:w="2268" w:type="dxa"/>
            <w:tcBorders>
              <w:bottom w:val="nil"/>
            </w:tcBorders>
          </w:tcPr>
          <w:p w:rsidR="003B7EA0" w:rsidRPr="00A75AE0" w:rsidRDefault="003B7EA0" w:rsidP="00AA1C4A">
            <w:pPr>
              <w:pStyle w:val="TAL"/>
              <w:jc w:val="center"/>
            </w:pPr>
            <w:r w:rsidRPr="00A75AE0">
              <w:t>0</w:t>
            </w:r>
          </w:p>
        </w:tc>
      </w:tr>
      <w:tr w:rsidR="003B7EA0" w:rsidRPr="00A75AE0" w:rsidTr="00AA1C4A">
        <w:trPr>
          <w:jc w:val="center"/>
        </w:trPr>
        <w:tc>
          <w:tcPr>
            <w:tcW w:w="2268" w:type="dxa"/>
            <w:tcBorders>
              <w:bottom w:val="single" w:sz="4" w:space="0" w:color="auto"/>
            </w:tcBorders>
          </w:tcPr>
          <w:p w:rsidR="003B7EA0" w:rsidRPr="00A75AE0" w:rsidRDefault="003B7EA0" w:rsidP="00AA1C4A">
            <w:pPr>
              <w:pStyle w:val="TAL"/>
              <w:jc w:val="center"/>
            </w:pPr>
            <w:r w:rsidRPr="00A75AE0">
              <w:t>0</w:t>
            </w:r>
          </w:p>
        </w:tc>
        <w:tc>
          <w:tcPr>
            <w:tcW w:w="2268" w:type="dxa"/>
            <w:tcBorders>
              <w:bottom w:val="single" w:sz="4" w:space="0" w:color="auto"/>
            </w:tcBorders>
          </w:tcPr>
          <w:p w:rsidR="003B7EA0" w:rsidRPr="00A75AE0" w:rsidRDefault="003B7EA0" w:rsidP="00AA1C4A">
            <w:pPr>
              <w:pStyle w:val="TAL"/>
              <w:jc w:val="center"/>
            </w:pPr>
            <w:r w:rsidRPr="00A75AE0">
              <w:t>x</w:t>
            </w:r>
          </w:p>
        </w:tc>
        <w:tc>
          <w:tcPr>
            <w:tcW w:w="2268" w:type="dxa"/>
            <w:tcBorders>
              <w:bottom w:val="single" w:sz="4" w:space="0" w:color="auto"/>
            </w:tcBorders>
          </w:tcPr>
          <w:p w:rsidR="003B7EA0" w:rsidRPr="00A75AE0" w:rsidRDefault="003B7EA0" w:rsidP="00AA1C4A">
            <w:pPr>
              <w:pStyle w:val="TAL"/>
              <w:jc w:val="center"/>
            </w:pPr>
            <w:r w:rsidRPr="00A75AE0">
              <w:t>1</w:t>
            </w:r>
          </w:p>
        </w:tc>
      </w:tr>
    </w:tbl>
    <w:p w:rsidR="003B7EA0" w:rsidRPr="00A75AE0" w:rsidRDefault="003B7EA0" w:rsidP="003B7EA0"/>
    <w:p w:rsidR="003B7EA0" w:rsidRPr="00A75AE0" w:rsidRDefault="003B7EA0" w:rsidP="003B7EA0">
      <w:pPr>
        <w:pStyle w:val="TH"/>
        <w:outlineLvl w:val="0"/>
      </w:pPr>
      <w:r w:rsidRPr="00A75AE0">
        <w:t xml:space="preserve">Table </w:t>
      </w:r>
      <w:r>
        <w:t>2</w:t>
      </w:r>
      <w:r w:rsidRPr="00A75AE0">
        <w:t xml:space="preserve">: Mapping </w:t>
      </w:r>
      <w:proofErr w:type="spellStart"/>
      <w:r>
        <w:t>Iu</w:t>
      </w:r>
      <w:proofErr w:type="spellEnd"/>
      <w:r>
        <w:t xml:space="preserve"> FQC</w:t>
      </w:r>
      <w:r w:rsidRPr="00A75AE0">
        <w:t xml:space="preserve"> onto </w:t>
      </w:r>
      <w:r>
        <w:t xml:space="preserve">Nb RTP profile </w:t>
      </w:r>
      <w:proofErr w:type="spellStart"/>
      <w:r>
        <w:t>Qbit</w:t>
      </w:r>
      <w:proofErr w:type="spellEnd"/>
    </w:p>
    <w:tbl>
      <w:tblPr>
        <w:tblW w:w="0" w:type="auto"/>
        <w:jc w:val="center"/>
        <w:tblBorders>
          <w:top w:val="single" w:sz="6" w:space="0" w:color="auto"/>
          <w:left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68"/>
        <w:gridCol w:w="2268"/>
        <w:gridCol w:w="2268"/>
      </w:tblGrid>
      <w:tr w:rsidR="003B7EA0" w:rsidRPr="00A75AE0" w:rsidTr="00AA1C4A">
        <w:trPr>
          <w:jc w:val="center"/>
        </w:trPr>
        <w:tc>
          <w:tcPr>
            <w:tcW w:w="2268" w:type="dxa"/>
            <w:tcBorders>
              <w:bottom w:val="nil"/>
            </w:tcBorders>
          </w:tcPr>
          <w:p w:rsidR="003B7EA0" w:rsidRPr="00A75AE0" w:rsidRDefault="003B7EA0" w:rsidP="00AA1C4A">
            <w:pPr>
              <w:pStyle w:val="TAH"/>
            </w:pPr>
            <w:proofErr w:type="spellStart"/>
            <w:r>
              <w:t>Iu</w:t>
            </w:r>
            <w:proofErr w:type="spellEnd"/>
            <w:r w:rsidRPr="00A75AE0">
              <w:t xml:space="preserve"> - FQC</w:t>
            </w:r>
          </w:p>
        </w:tc>
        <w:tc>
          <w:tcPr>
            <w:tcW w:w="2268" w:type="dxa"/>
            <w:tcBorders>
              <w:bottom w:val="nil"/>
            </w:tcBorders>
          </w:tcPr>
          <w:p w:rsidR="003B7EA0" w:rsidRPr="00A75AE0" w:rsidRDefault="003B7EA0" w:rsidP="00AA1C4A">
            <w:pPr>
              <w:pStyle w:val="TAH"/>
            </w:pPr>
            <w:r>
              <w:t xml:space="preserve">Nb RTP profile </w:t>
            </w:r>
            <w:proofErr w:type="spellStart"/>
            <w:r>
              <w:t>Qbit</w:t>
            </w:r>
            <w:proofErr w:type="spellEnd"/>
          </w:p>
        </w:tc>
        <w:tc>
          <w:tcPr>
            <w:tcW w:w="2268" w:type="dxa"/>
            <w:tcBorders>
              <w:bottom w:val="nil"/>
            </w:tcBorders>
          </w:tcPr>
          <w:p w:rsidR="003B7EA0" w:rsidRPr="00A75AE0" w:rsidRDefault="003B7EA0" w:rsidP="00AA1C4A">
            <w:pPr>
              <w:pStyle w:val="TAH"/>
            </w:pPr>
            <w:r>
              <w:t xml:space="preserve">Nb RTP profile </w:t>
            </w:r>
            <w:r w:rsidRPr="00A75AE0">
              <w:t>FT</w:t>
            </w:r>
          </w:p>
        </w:tc>
      </w:tr>
      <w:tr w:rsidR="003B7EA0" w:rsidRPr="00A75AE0" w:rsidTr="00AA1C4A">
        <w:trPr>
          <w:jc w:val="center"/>
        </w:trPr>
        <w:tc>
          <w:tcPr>
            <w:tcW w:w="2268" w:type="dxa"/>
            <w:tcBorders>
              <w:bottom w:val="nil"/>
            </w:tcBorders>
          </w:tcPr>
          <w:p w:rsidR="003B7EA0" w:rsidRPr="00A75AE0" w:rsidRDefault="003B7EA0" w:rsidP="00AA1C4A">
            <w:pPr>
              <w:pStyle w:val="TAL"/>
              <w:jc w:val="center"/>
            </w:pPr>
            <w:r w:rsidRPr="00A75AE0">
              <w:t>0</w:t>
            </w:r>
          </w:p>
        </w:tc>
        <w:tc>
          <w:tcPr>
            <w:tcW w:w="2268" w:type="dxa"/>
            <w:tcBorders>
              <w:bottom w:val="nil"/>
            </w:tcBorders>
          </w:tcPr>
          <w:p w:rsidR="003B7EA0" w:rsidRPr="00A75AE0" w:rsidRDefault="003B7EA0" w:rsidP="00AA1C4A">
            <w:pPr>
              <w:pStyle w:val="TAL"/>
              <w:jc w:val="center"/>
            </w:pPr>
            <w:r w:rsidRPr="00A75AE0">
              <w:t>1</w:t>
            </w:r>
          </w:p>
        </w:tc>
        <w:tc>
          <w:tcPr>
            <w:tcW w:w="2268" w:type="dxa"/>
            <w:tcBorders>
              <w:bottom w:val="nil"/>
            </w:tcBorders>
          </w:tcPr>
          <w:p w:rsidR="003B7EA0" w:rsidRPr="00A75AE0" w:rsidRDefault="003B7EA0" w:rsidP="00AA1C4A">
            <w:pPr>
              <w:pStyle w:val="TAL"/>
              <w:jc w:val="center"/>
            </w:pPr>
            <w:r w:rsidRPr="00A75AE0">
              <w:t>NC</w:t>
            </w:r>
          </w:p>
        </w:tc>
      </w:tr>
      <w:tr w:rsidR="003B7EA0" w:rsidRPr="00A75AE0" w:rsidTr="00AA1C4A">
        <w:trPr>
          <w:jc w:val="center"/>
        </w:trPr>
        <w:tc>
          <w:tcPr>
            <w:tcW w:w="2268" w:type="dxa"/>
            <w:tcBorders>
              <w:bottom w:val="single" w:sz="4" w:space="0" w:color="auto"/>
            </w:tcBorders>
          </w:tcPr>
          <w:p w:rsidR="003B7EA0" w:rsidRPr="00A75AE0" w:rsidRDefault="003B7EA0" w:rsidP="00AA1C4A">
            <w:pPr>
              <w:pStyle w:val="TAL"/>
              <w:jc w:val="center"/>
            </w:pPr>
            <w:r w:rsidRPr="00A75AE0">
              <w:t>1</w:t>
            </w:r>
          </w:p>
        </w:tc>
        <w:tc>
          <w:tcPr>
            <w:tcW w:w="2268" w:type="dxa"/>
            <w:tcBorders>
              <w:bottom w:val="single" w:sz="4" w:space="0" w:color="auto"/>
            </w:tcBorders>
          </w:tcPr>
          <w:p w:rsidR="003B7EA0" w:rsidRPr="00A75AE0" w:rsidRDefault="003B7EA0" w:rsidP="00AA1C4A">
            <w:pPr>
              <w:pStyle w:val="TAL"/>
              <w:jc w:val="center"/>
            </w:pPr>
            <w:r w:rsidRPr="00A75AE0">
              <w:t>0</w:t>
            </w:r>
          </w:p>
        </w:tc>
        <w:tc>
          <w:tcPr>
            <w:tcW w:w="2268" w:type="dxa"/>
            <w:tcBorders>
              <w:bottom w:val="single" w:sz="4" w:space="0" w:color="auto"/>
            </w:tcBorders>
          </w:tcPr>
          <w:p w:rsidR="003B7EA0" w:rsidRPr="00A75AE0" w:rsidRDefault="003B7EA0" w:rsidP="00AA1C4A">
            <w:pPr>
              <w:pStyle w:val="TAL"/>
              <w:jc w:val="center"/>
            </w:pPr>
            <w:r w:rsidRPr="00A75AE0">
              <w:t>NO_DATA</w:t>
            </w:r>
          </w:p>
        </w:tc>
      </w:tr>
      <w:tr w:rsidR="003B7EA0" w:rsidRPr="00A75AE0" w:rsidTr="00AA1C4A">
        <w:trPr>
          <w:jc w:val="center"/>
        </w:trPr>
        <w:tc>
          <w:tcPr>
            <w:tcW w:w="2268" w:type="dxa"/>
            <w:tcBorders>
              <w:bottom w:val="single" w:sz="4" w:space="0" w:color="auto"/>
            </w:tcBorders>
          </w:tcPr>
          <w:p w:rsidR="003B7EA0" w:rsidRPr="00A75AE0" w:rsidRDefault="003B7EA0" w:rsidP="00AA1C4A">
            <w:pPr>
              <w:pStyle w:val="TAL"/>
              <w:jc w:val="center"/>
            </w:pPr>
            <w:r w:rsidRPr="00A75AE0">
              <w:t>2</w:t>
            </w:r>
          </w:p>
        </w:tc>
        <w:tc>
          <w:tcPr>
            <w:tcW w:w="2268" w:type="dxa"/>
            <w:tcBorders>
              <w:bottom w:val="single" w:sz="4" w:space="0" w:color="auto"/>
            </w:tcBorders>
          </w:tcPr>
          <w:p w:rsidR="003B7EA0" w:rsidRPr="00A75AE0" w:rsidRDefault="003B7EA0" w:rsidP="00AA1C4A">
            <w:pPr>
              <w:pStyle w:val="TAL"/>
              <w:jc w:val="center"/>
            </w:pPr>
            <w:r w:rsidRPr="00A75AE0">
              <w:t>0</w:t>
            </w:r>
          </w:p>
        </w:tc>
        <w:tc>
          <w:tcPr>
            <w:tcW w:w="2268" w:type="dxa"/>
            <w:tcBorders>
              <w:bottom w:val="single" w:sz="4" w:space="0" w:color="auto"/>
            </w:tcBorders>
          </w:tcPr>
          <w:p w:rsidR="003B7EA0" w:rsidRPr="00A75AE0" w:rsidRDefault="003B7EA0" w:rsidP="00AA1C4A">
            <w:pPr>
              <w:pStyle w:val="TAL"/>
              <w:jc w:val="center"/>
            </w:pPr>
            <w:r w:rsidRPr="00A75AE0">
              <w:t>NC</w:t>
            </w:r>
          </w:p>
        </w:tc>
      </w:tr>
    </w:tbl>
    <w:p w:rsidR="003B7EA0" w:rsidRDefault="003B7EA0" w:rsidP="003B7EA0">
      <w:pPr>
        <w:rPr>
          <w:ins w:id="800" w:author="Karl Hellwig" w:date="2016-06-09T14:53:00Z"/>
        </w:rPr>
      </w:pPr>
    </w:p>
    <w:p w:rsidR="003B7EA0" w:rsidRPr="00A75AE0" w:rsidRDefault="003B7EA0" w:rsidP="003B7EA0">
      <w:pPr>
        <w:pStyle w:val="Heading3"/>
      </w:pPr>
      <w:bookmarkStart w:id="801" w:name="_Toc445823013"/>
      <w:r>
        <w:t>7.4.6</w:t>
      </w:r>
      <w:r w:rsidRPr="00A75AE0">
        <w:tab/>
        <w:t>Framing</w:t>
      </w:r>
      <w:bookmarkEnd w:id="801"/>
    </w:p>
    <w:p w:rsidR="00061011" w:rsidRPr="00A75AE0" w:rsidRDefault="003B7EA0" w:rsidP="003B7EA0">
      <w:r w:rsidRPr="00A75AE0">
        <w:t xml:space="preserve">Even when the MGW bridges compatible codec configurations </w:t>
      </w:r>
      <w:ins w:id="802" w:author="Karl Hellwig" w:date="2016-06-09T15:05:00Z">
        <w:r w:rsidR="00061011">
          <w:t xml:space="preserve">for AMR or AMR-WB </w:t>
        </w:r>
      </w:ins>
      <w:r w:rsidRPr="00A75AE0">
        <w:t xml:space="preserve">between the Nb and </w:t>
      </w:r>
      <w:proofErr w:type="spellStart"/>
      <w:proofErr w:type="gramStart"/>
      <w:r>
        <w:t>Iu</w:t>
      </w:r>
      <w:proofErr w:type="spellEnd"/>
      <w:proofErr w:type="gramEnd"/>
      <w:r w:rsidRPr="00A75AE0">
        <w:t xml:space="preserve"> interfaces, the MGW shall perform translation between the frame formats defined for the two interfaces, since all codec configurations have different framing procedures for the two interfaces. The framing details for </w:t>
      </w:r>
      <w:proofErr w:type="spellStart"/>
      <w:proofErr w:type="gramStart"/>
      <w:r>
        <w:t>Iu</w:t>
      </w:r>
      <w:proofErr w:type="spellEnd"/>
      <w:proofErr w:type="gramEnd"/>
      <w:r w:rsidRPr="00A75AE0">
        <w:t xml:space="preserve"> are defined in 3GPP</w:t>
      </w:r>
      <w:r>
        <w:t> </w:t>
      </w:r>
      <w:r w:rsidRPr="00A75AE0">
        <w:t>TS</w:t>
      </w:r>
      <w:r>
        <w:t> </w:t>
      </w:r>
      <w:r w:rsidRPr="00A75AE0">
        <w:t>26.102</w:t>
      </w:r>
      <w:r>
        <w:t> [32]</w:t>
      </w:r>
      <w:r w:rsidRPr="00A75AE0">
        <w:t xml:space="preserve"> and 3GPP</w:t>
      </w:r>
      <w:r>
        <w:t> </w:t>
      </w:r>
      <w:r w:rsidRPr="00A75AE0">
        <w:t>TS</w:t>
      </w:r>
      <w:r>
        <w:t> </w:t>
      </w:r>
      <w:r w:rsidRPr="00A75AE0">
        <w:t>25.415</w:t>
      </w:r>
      <w:r>
        <w:t> [31]</w:t>
      </w:r>
      <w:ins w:id="803" w:author="Karl Hellwig" w:date="2016-06-09T15:06:00Z">
        <w:r w:rsidR="00061011">
          <w:t xml:space="preserve"> for AMR and AMR-WB</w:t>
        </w:r>
      </w:ins>
      <w:r w:rsidRPr="00A75AE0">
        <w:t xml:space="preserve">, although they do not describe the framing for ITU-T codecs other than G.711. The framing details for </w:t>
      </w:r>
      <w:r>
        <w:t>N</w:t>
      </w:r>
      <w:r w:rsidRPr="00A75AE0">
        <w:t xml:space="preserve">b are defined in </w:t>
      </w:r>
      <w:r>
        <w:t>IETF </w:t>
      </w:r>
      <w:r w:rsidRPr="00A75AE0">
        <w:t>RFC</w:t>
      </w:r>
      <w:r>
        <w:t> 4867 [35]</w:t>
      </w:r>
      <w:r w:rsidRPr="00A75AE0">
        <w:t>,</w:t>
      </w:r>
      <w:ins w:id="804" w:author="Karl Hellwig" w:date="2016-06-09T15:05:00Z">
        <w:r w:rsidR="00061011">
          <w:t xml:space="preserve"> </w:t>
        </w:r>
      </w:ins>
      <w:r>
        <w:t>IETF </w:t>
      </w:r>
      <w:r w:rsidRPr="00A75AE0">
        <w:t>RFC</w:t>
      </w:r>
      <w:r>
        <w:t> </w:t>
      </w:r>
      <w:r w:rsidRPr="00A75AE0">
        <w:t>3550</w:t>
      </w:r>
      <w:r>
        <w:t> </w:t>
      </w:r>
      <w:r w:rsidRPr="00A75AE0">
        <w:t>[</w:t>
      </w:r>
      <w:r>
        <w:t>29</w:t>
      </w:r>
      <w:r w:rsidRPr="00A75AE0">
        <w:t>],</w:t>
      </w:r>
      <w:ins w:id="805" w:author="Karl Hellwig" w:date="2016-06-09T15:05:00Z">
        <w:r w:rsidR="00061011">
          <w:t xml:space="preserve"> </w:t>
        </w:r>
      </w:ins>
      <w:r>
        <w:t>IETF </w:t>
      </w:r>
      <w:r w:rsidRPr="00A75AE0">
        <w:t>RFC</w:t>
      </w:r>
      <w:r>
        <w:t> </w:t>
      </w:r>
      <w:r w:rsidRPr="00A75AE0">
        <w:t>3551</w:t>
      </w:r>
      <w:r>
        <w:t> [33]</w:t>
      </w:r>
      <w:r w:rsidRPr="00A75AE0">
        <w:t xml:space="preserve"> and </w:t>
      </w:r>
      <w:r>
        <w:t>IETF </w:t>
      </w:r>
      <w:r w:rsidRPr="00A75AE0">
        <w:t>RFC</w:t>
      </w:r>
      <w:r>
        <w:t> </w:t>
      </w:r>
      <w:r w:rsidRPr="00A75AE0">
        <w:t>3555</w:t>
      </w:r>
      <w:r>
        <w:t> [34]</w:t>
      </w:r>
      <w:r w:rsidRPr="00A75AE0">
        <w:t>.</w:t>
      </w:r>
      <w:ins w:id="806" w:author="Karl Hellwig" w:date="2016-06-21T09:44:00Z">
        <w:r w:rsidR="00DB2F5D">
          <w:t xml:space="preserve"> </w:t>
        </w:r>
      </w:ins>
      <w:ins w:id="807" w:author="Karl Hellwig" w:date="2016-06-09T15:08:00Z">
        <w:r w:rsidR="00061011">
          <w:t xml:space="preserve">TS 26.454 </w:t>
        </w:r>
      </w:ins>
      <w:ins w:id="808" w:author="Karl Hellwig" w:date="2016-06-21T09:41:00Z">
        <w:r w:rsidR="00DB2F5D">
          <w:t xml:space="preserve">[39] </w:t>
        </w:r>
      </w:ins>
      <w:ins w:id="809" w:author="Karl Hellwig" w:date="2016-06-09T15:08:00Z">
        <w:r w:rsidR="00061011">
          <w:t xml:space="preserve">defines the </w:t>
        </w:r>
      </w:ins>
      <w:ins w:id="810" w:author="Karl Hellwig" w:date="2016-06-09T15:06:00Z">
        <w:r w:rsidR="00061011">
          <w:t xml:space="preserve">framing for EVS on </w:t>
        </w:r>
        <w:proofErr w:type="spellStart"/>
        <w:proofErr w:type="gramStart"/>
        <w:r w:rsidR="00061011">
          <w:t>Iu</w:t>
        </w:r>
      </w:ins>
      <w:proofErr w:type="spellEnd"/>
      <w:proofErr w:type="gramEnd"/>
      <w:ins w:id="811" w:author="Karl Hellwig" w:date="2016-06-09T15:08:00Z">
        <w:r w:rsidR="00061011">
          <w:t xml:space="preserve"> and </w:t>
        </w:r>
      </w:ins>
      <w:ins w:id="812" w:author="Karl Hellwig" w:date="2016-06-09T15:06:00Z">
        <w:r w:rsidR="00061011">
          <w:t>Nb</w:t>
        </w:r>
      </w:ins>
      <w:ins w:id="813" w:author="Karl Hellwig" w:date="2016-06-09T15:08:00Z">
        <w:r w:rsidR="00061011">
          <w:t xml:space="preserve">, </w:t>
        </w:r>
      </w:ins>
      <w:ins w:id="814" w:author="Karl Hellwig" w:date="2016-06-09T15:06:00Z">
        <w:r w:rsidR="00061011">
          <w:t xml:space="preserve">as well as the translation between the frame formats on different </w:t>
        </w:r>
      </w:ins>
      <w:ins w:id="815" w:author="Karl Hellwig" w:date="2016-06-21T09:42:00Z">
        <w:r w:rsidR="00DB2F5D">
          <w:t>terminations of the MGWs</w:t>
        </w:r>
      </w:ins>
      <w:ins w:id="816" w:author="Karl Hellwig" w:date="2016-06-09T15:06:00Z">
        <w:r w:rsidR="00061011">
          <w:t>.</w:t>
        </w:r>
      </w:ins>
    </w:p>
    <w:p w:rsidR="003B7EA0" w:rsidRPr="00A75AE0" w:rsidRDefault="003B7EA0" w:rsidP="003B7EA0">
      <w:pPr>
        <w:pStyle w:val="Heading3"/>
      </w:pPr>
      <w:bookmarkStart w:id="817" w:name="_Toc445823014"/>
      <w:r>
        <w:t>7.4.7</w:t>
      </w:r>
      <w:r w:rsidRPr="00A75AE0">
        <w:tab/>
        <w:t>Transcoding</w:t>
      </w:r>
      <w:bookmarkEnd w:id="817"/>
    </w:p>
    <w:p w:rsidR="003B7EA0" w:rsidRPr="00A75AE0" w:rsidRDefault="003B7EA0" w:rsidP="003B7EA0">
      <w:r w:rsidRPr="00A75AE0">
        <w:t>Tra</w:t>
      </w:r>
      <w:r>
        <w:t xml:space="preserve">nscoding at the MGW is avoided when the </w:t>
      </w:r>
      <w:r w:rsidRPr="00A75AE0">
        <w:t xml:space="preserve">MGW bridges compatible codec configurations between the Nb and </w:t>
      </w:r>
      <w:proofErr w:type="spellStart"/>
      <w:proofErr w:type="gramStart"/>
      <w:r>
        <w:t>Iu</w:t>
      </w:r>
      <w:proofErr w:type="spellEnd"/>
      <w:proofErr w:type="gramEnd"/>
      <w:r>
        <w:t xml:space="preserve"> </w:t>
      </w:r>
      <w:r w:rsidRPr="00A75AE0">
        <w:t>interfaces. Otherwise</w:t>
      </w:r>
      <w:ins w:id="818" w:author="Karl Hellwig" w:date="2016-06-09T15:09:00Z">
        <w:r w:rsidR="00061011">
          <w:t>,</w:t>
        </w:r>
      </w:ins>
      <w:r w:rsidRPr="00A75AE0">
        <w:t xml:space="preserve"> transcoding is necessary, which eliminates the need to interwork other user plane procedures between the interfaces.</w:t>
      </w:r>
    </w:p>
    <w:p w:rsidR="003B7EA0" w:rsidRPr="00A75AE0" w:rsidRDefault="003B7EA0" w:rsidP="003B7EA0">
      <w:pPr>
        <w:pStyle w:val="Heading3"/>
      </w:pPr>
      <w:bookmarkStart w:id="819" w:name="_Toc445823015"/>
      <w:r>
        <w:t>7.4.8</w:t>
      </w:r>
      <w:r w:rsidRPr="00A75AE0">
        <w:tab/>
        <w:t>Discontinuous transmission</w:t>
      </w:r>
      <w:bookmarkEnd w:id="819"/>
    </w:p>
    <w:p w:rsidR="003B7EA0" w:rsidRDefault="003B7EA0" w:rsidP="003B7EA0">
      <w:r>
        <w:t xml:space="preserve">When the </w:t>
      </w:r>
      <w:r w:rsidRPr="00A75AE0">
        <w:t xml:space="preserve">MGW bridges compatible codec configurations between the Nb and </w:t>
      </w:r>
      <w:proofErr w:type="spellStart"/>
      <w:proofErr w:type="gramStart"/>
      <w:r>
        <w:t>Iu</w:t>
      </w:r>
      <w:proofErr w:type="spellEnd"/>
      <w:proofErr w:type="gramEnd"/>
      <w:r w:rsidRPr="00A75AE0">
        <w:t xml:space="preserve"> interfaces, the DTX procedures are normally interworked transparently by translating between the framing formats on the interfaces.</w:t>
      </w:r>
      <w:del w:id="820" w:author="Karl Hellwig" w:date="2016-06-09T15:10:00Z">
        <w:r w:rsidRPr="00A75AE0" w:rsidDel="00061011">
          <w:delText xml:space="preserve"> All the ITU-T</w:delText>
        </w:r>
      </w:del>
      <w:del w:id="821" w:author="Karl Hellwig" w:date="2016-06-09T15:09:00Z">
        <w:r w:rsidDel="00061011">
          <w:delText>.</w:delText>
        </w:r>
      </w:del>
      <w:r w:rsidRPr="00A75AE0">
        <w:t xml:space="preserve"> AMR</w:t>
      </w:r>
      <w:r>
        <w:t>, AMR-WB</w:t>
      </w:r>
      <w:r w:rsidRPr="00A75AE0">
        <w:t xml:space="preserve"> </w:t>
      </w:r>
      <w:r>
        <w:t>and EVS</w:t>
      </w:r>
      <w:r w:rsidRPr="00A75AE0">
        <w:t xml:space="preserve"> codecs have configurations that are compatible between the </w:t>
      </w:r>
      <w:proofErr w:type="spellStart"/>
      <w:proofErr w:type="gramStart"/>
      <w:r>
        <w:t>Iu</w:t>
      </w:r>
      <w:proofErr w:type="spellEnd"/>
      <w:proofErr w:type="gramEnd"/>
      <w:r w:rsidRPr="00A75AE0">
        <w:t xml:space="preserve"> and Nb interfaces.</w:t>
      </w:r>
      <w:r w:rsidRPr="00F71771">
        <w:t xml:space="preserve"> </w:t>
      </w:r>
      <w:ins w:id="822" w:author="Karl Hellwig" w:date="2016-06-09T15:10:00Z">
        <w:r w:rsidR="00061011">
          <w:t xml:space="preserve">ITU-T Codecs are not applicable on </w:t>
        </w:r>
        <w:proofErr w:type="spellStart"/>
        <w:proofErr w:type="gramStart"/>
        <w:r w:rsidR="00061011">
          <w:t>Iu</w:t>
        </w:r>
        <w:proofErr w:type="spellEnd"/>
        <w:proofErr w:type="gramEnd"/>
        <w:r w:rsidR="00061011">
          <w:t>.</w:t>
        </w:r>
      </w:ins>
      <w:ins w:id="823" w:author="Karl Hellwig" w:date="2016-06-21T09:42:00Z">
        <w:r w:rsidR="00DB2F5D">
          <w:t xml:space="preserve"> Only G.711 is applicable on Nb.</w:t>
        </w:r>
      </w:ins>
    </w:p>
    <w:p w:rsidR="003B7EA0" w:rsidRDefault="003B7EA0" w:rsidP="003B7EA0">
      <w:r>
        <w:t xml:space="preserve">For the AMR, AMR-WB and EVS codecs, DTX </w:t>
      </w:r>
      <w:proofErr w:type="gramStart"/>
      <w:r>
        <w:t>is always enabled</w:t>
      </w:r>
      <w:proofErr w:type="gramEnd"/>
      <w:r>
        <w:t xml:space="preserve"> on the CS radio Interface in the uplink direction and the transport channel for DTX in the downlink is always provided.</w:t>
      </w:r>
    </w:p>
    <w:p w:rsidR="003B7EA0" w:rsidRDefault="003B7EA0" w:rsidP="003B7EA0">
      <w:pPr>
        <w:pStyle w:val="Heading3"/>
        <w:rPr>
          <w:noProof/>
        </w:rPr>
      </w:pPr>
      <w:bookmarkStart w:id="824" w:name="_Toc445823016"/>
      <w:r>
        <w:t>7.4.9</w:t>
      </w:r>
      <w:r w:rsidRPr="00A75AE0">
        <w:tab/>
      </w:r>
      <w:r w:rsidRPr="00703EFF">
        <w:t>Timing and sequence information</w:t>
      </w:r>
      <w:bookmarkEnd w:id="824"/>
    </w:p>
    <w:p w:rsidR="003B7EA0" w:rsidRDefault="003B7EA0" w:rsidP="003B7EA0">
      <w:r>
        <w:t xml:space="preserve">The MGW shall always correct out-of-sequence delivery between Nb and </w:t>
      </w:r>
      <w:proofErr w:type="spellStart"/>
      <w:proofErr w:type="gramStart"/>
      <w:r>
        <w:t>Iu</w:t>
      </w:r>
      <w:proofErr w:type="spellEnd"/>
      <w:proofErr w:type="gramEnd"/>
      <w:r>
        <w:t xml:space="preserve"> interfaces, either by re-ordering frames, or by dropping frames that are out of sequence.</w:t>
      </w:r>
    </w:p>
    <w:p w:rsidR="003B7EA0" w:rsidRDefault="003B7EA0" w:rsidP="003B7EA0">
      <w:proofErr w:type="gramStart"/>
      <w:r>
        <w:t xml:space="preserve">When the </w:t>
      </w:r>
      <w:proofErr w:type="spellStart"/>
      <w:r>
        <w:t>IuFP</w:t>
      </w:r>
      <w:proofErr w:type="spellEnd"/>
      <w:r>
        <w:t xml:space="preserve"> frame numbers are based on time and if the </w:t>
      </w:r>
      <w:r w:rsidRPr="00A75AE0">
        <w:t xml:space="preserve">MGW bridges compatible codec configurations between the Nb and </w:t>
      </w:r>
      <w:proofErr w:type="spellStart"/>
      <w:r>
        <w:t>Iu</w:t>
      </w:r>
      <w:proofErr w:type="spellEnd"/>
      <w:r w:rsidRPr="00A75AE0">
        <w:t xml:space="preserve"> interfaces</w:t>
      </w:r>
      <w:r>
        <w:t xml:space="preserve">, it shall either correct jitter before forwarding PDUs or interwork the RTP timestamp (see </w:t>
      </w:r>
      <w:r w:rsidRPr="00A75AE0">
        <w:t>RFC 3550 [</w:t>
      </w:r>
      <w:r>
        <w:t>29</w:t>
      </w:r>
      <w:r w:rsidRPr="00A75AE0">
        <w:t>]</w:t>
      </w:r>
      <w:r>
        <w:t xml:space="preserve">) with the </w:t>
      </w:r>
      <w:r>
        <w:rPr>
          <w:noProof/>
        </w:rPr>
        <w:t xml:space="preserve">IuFP Frame Number (see </w:t>
      </w:r>
      <w:r w:rsidRPr="00A75AE0">
        <w:t xml:space="preserve">3GPP TS 25.415 </w:t>
      </w:r>
      <w:r>
        <w:t>[31])</w:t>
      </w:r>
      <w:r w:rsidRPr="00BC4DBD">
        <w:t xml:space="preserve"> </w:t>
      </w:r>
      <w:r w:rsidRPr="00F00E93">
        <w:t xml:space="preserve">so that both the RTP timestamp and </w:t>
      </w:r>
      <w:proofErr w:type="spellStart"/>
      <w:r w:rsidRPr="00F00E93">
        <w:t>IuFP</w:t>
      </w:r>
      <w:proofErr w:type="spellEnd"/>
      <w:r w:rsidRPr="00F00E93">
        <w:t xml:space="preserve"> frame number similarly reflect the nominal sampling instant of the user data in the packet</w:t>
      </w:r>
      <w:r>
        <w:t>.</w:t>
      </w:r>
      <w:proofErr w:type="gramEnd"/>
    </w:p>
    <w:p w:rsidR="003B7EA0" w:rsidRPr="00703EFF" w:rsidRDefault="003B7EA0" w:rsidP="003B7EA0">
      <w:pPr>
        <w:pStyle w:val="NO"/>
      </w:pPr>
      <w:r>
        <w:t>NOTE:</w:t>
      </w:r>
      <w:r>
        <w:tab/>
        <w:t>Correcting jitter may cause additional delay.</w:t>
      </w:r>
    </w:p>
    <w:p w:rsidR="00D51335" w:rsidRDefault="003B7EA0" w:rsidP="00260C9F">
      <w:r>
        <w:t xml:space="preserve">The RTP sequence number (see </w:t>
      </w:r>
      <w:r w:rsidRPr="00A75AE0">
        <w:t>RFC 3550 [</w:t>
      </w:r>
      <w:r>
        <w:t>29</w:t>
      </w:r>
      <w:r w:rsidRPr="00A75AE0">
        <w:t>]</w:t>
      </w:r>
      <w:r>
        <w:t xml:space="preserve">) is handled independently on Nb, i.e. it is not interworked with the </w:t>
      </w:r>
      <w:r>
        <w:rPr>
          <w:noProof/>
        </w:rPr>
        <w:t xml:space="preserve">IuFP Frame Number (see </w:t>
      </w:r>
      <w:r w:rsidRPr="00A75AE0">
        <w:t xml:space="preserve">3GPP TS 25.415 </w:t>
      </w:r>
      <w:r>
        <w:t>[31]).</w:t>
      </w:r>
      <w:r w:rsidR="00DB2F5D" w:rsidRPr="00DB2F5D">
        <w:t xml:space="preserve"> </w:t>
      </w:r>
      <w:ins w:id="825" w:author="Karl Hellwig" w:date="2016-06-09T15:11:00Z">
        <w:r w:rsidR="00DB2F5D">
          <w:t>TS 26.454</w:t>
        </w:r>
      </w:ins>
      <w:ins w:id="826" w:author="Karl Hellwig" w:date="2016-06-21T09:43:00Z">
        <w:r w:rsidR="00DB2F5D">
          <w:t xml:space="preserve"> [39]</w:t>
        </w:r>
      </w:ins>
      <w:ins w:id="827" w:author="Karl Hellwig" w:date="2016-06-21T09:45:00Z">
        <w:r w:rsidR="00DB2F5D">
          <w:t xml:space="preserve"> describes t</w:t>
        </w:r>
      </w:ins>
      <w:ins w:id="828" w:author="Karl Hellwig" w:date="2016-06-09T15:11:00Z">
        <w:r w:rsidR="00061011">
          <w:t>he handling of Jitter for the EVS-C</w:t>
        </w:r>
      </w:ins>
      <w:ins w:id="829" w:author="Karl Hellwig" w:date="2016-06-09T15:12:00Z">
        <w:r w:rsidR="00061011">
          <w:t>hannel-</w:t>
        </w:r>
      </w:ins>
      <w:ins w:id="830" w:author="Karl Hellwig" w:date="2016-06-09T15:11:00Z">
        <w:r w:rsidR="00061011">
          <w:t>A</w:t>
        </w:r>
      </w:ins>
      <w:ins w:id="831" w:author="Karl Hellwig" w:date="2016-06-09T15:12:00Z">
        <w:r w:rsidR="00061011">
          <w:t>ware</w:t>
        </w:r>
      </w:ins>
      <w:ins w:id="832" w:author="Karl Hellwig" w:date="2016-06-09T15:11:00Z">
        <w:r w:rsidR="00DB2F5D">
          <w:t xml:space="preserve"> mode of operation</w:t>
        </w:r>
      </w:ins>
      <w:ins w:id="833" w:author="Karl Hellwig" w:date="2016-06-09T15:12:00Z">
        <w:r w:rsidR="00061011">
          <w:t>.</w:t>
        </w:r>
      </w:ins>
      <w:r w:rsidR="00DB2F5D">
        <w:t xml:space="preserve"> </w:t>
      </w:r>
      <w:r w:rsidR="00DB2F5D">
        <w:br/>
      </w:r>
      <w:r w:rsidR="00803E2D">
        <w:rPr>
          <w:b/>
          <w:highlight w:val="yellow"/>
        </w:rPr>
        <w:t>End</w:t>
      </w:r>
      <w:r w:rsidR="00803E2D" w:rsidRPr="00744474">
        <w:rPr>
          <w:b/>
          <w:highlight w:val="yellow"/>
        </w:rPr>
        <w:t xml:space="preserve"> of changes</w:t>
      </w:r>
    </w:p>
    <w:sectPr w:rsidR="00D51335">
      <w:headerReference w:type="even" r:id="rId3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06D2" w:rsidRDefault="001906D2">
      <w:pPr>
        <w:spacing w:after="0"/>
      </w:pPr>
      <w:r>
        <w:separator/>
      </w:r>
    </w:p>
  </w:endnote>
  <w:endnote w:type="continuationSeparator" w:id="0">
    <w:p w:rsidR="001906D2" w:rsidRDefault="001906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06D2" w:rsidRDefault="001906D2">
      <w:pPr>
        <w:spacing w:after="0"/>
      </w:pPr>
      <w:r>
        <w:separator/>
      </w:r>
    </w:p>
  </w:footnote>
  <w:footnote w:type="continuationSeparator" w:id="0">
    <w:p w:rsidR="001906D2" w:rsidRDefault="001906D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BAE" w:rsidRDefault="00286BAE">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5770241B"/>
    <w:multiLevelType w:val="hybridMultilevel"/>
    <w:tmpl w:val="F5D48A62"/>
    <w:lvl w:ilvl="0" w:tplc="02CA375A">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7"/>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C9F"/>
    <w:rsid w:val="00061011"/>
    <w:rsid w:val="00105A3E"/>
    <w:rsid w:val="001906D2"/>
    <w:rsid w:val="001C7E81"/>
    <w:rsid w:val="002050C1"/>
    <w:rsid w:val="00260C9F"/>
    <w:rsid w:val="00280249"/>
    <w:rsid w:val="00286BAE"/>
    <w:rsid w:val="0032477B"/>
    <w:rsid w:val="003707A4"/>
    <w:rsid w:val="003B7EA0"/>
    <w:rsid w:val="003C36AB"/>
    <w:rsid w:val="003F6A35"/>
    <w:rsid w:val="004635F7"/>
    <w:rsid w:val="0049314A"/>
    <w:rsid w:val="004B1E61"/>
    <w:rsid w:val="004D7A69"/>
    <w:rsid w:val="00535E7A"/>
    <w:rsid w:val="00555696"/>
    <w:rsid w:val="005613CB"/>
    <w:rsid w:val="00574FAB"/>
    <w:rsid w:val="00591778"/>
    <w:rsid w:val="005A75FC"/>
    <w:rsid w:val="006317EE"/>
    <w:rsid w:val="00675C75"/>
    <w:rsid w:val="006840B6"/>
    <w:rsid w:val="006D5167"/>
    <w:rsid w:val="006D740D"/>
    <w:rsid w:val="007A5E55"/>
    <w:rsid w:val="00803E2D"/>
    <w:rsid w:val="0082323C"/>
    <w:rsid w:val="008272C4"/>
    <w:rsid w:val="00877170"/>
    <w:rsid w:val="00880907"/>
    <w:rsid w:val="008E7B18"/>
    <w:rsid w:val="009862B8"/>
    <w:rsid w:val="0099524A"/>
    <w:rsid w:val="009A4846"/>
    <w:rsid w:val="009C533D"/>
    <w:rsid w:val="00A05A29"/>
    <w:rsid w:val="00A31F5F"/>
    <w:rsid w:val="00AA1C4A"/>
    <w:rsid w:val="00B064FA"/>
    <w:rsid w:val="00B74BA5"/>
    <w:rsid w:val="00BA255E"/>
    <w:rsid w:val="00BA7A99"/>
    <w:rsid w:val="00C9130C"/>
    <w:rsid w:val="00D072D1"/>
    <w:rsid w:val="00D07880"/>
    <w:rsid w:val="00D51335"/>
    <w:rsid w:val="00DB2F5D"/>
    <w:rsid w:val="00E53172"/>
    <w:rsid w:val="00E66920"/>
    <w:rsid w:val="00E939F7"/>
    <w:rsid w:val="00F073FE"/>
    <w:rsid w:val="00F24211"/>
    <w:rsid w:val="00F86C85"/>
    <w:rsid w:val="00F92A66"/>
    <w:rsid w:val="00FB72EE"/>
    <w:rsid w:val="00FE25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3B7EA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character" w:customStyle="1" w:styleId="Heading4Char">
    <w:name w:val="Heading 4 Char"/>
    <w:basedOn w:val="DefaultParagraphFont"/>
    <w:link w:val="Heading4"/>
    <w:uiPriority w:val="9"/>
    <w:semiHidden/>
    <w:rsid w:val="003B7EA0"/>
    <w:rPr>
      <w:rFonts w:asciiTheme="majorHAnsi" w:eastAsiaTheme="majorEastAsia" w:hAnsiTheme="majorHAnsi" w:cstheme="majorBidi"/>
      <w:b/>
      <w:bCs/>
      <w:i/>
      <w:iCs/>
      <w:color w:val="4F81BD" w:themeColor="accent1"/>
      <w:sz w:val="20"/>
      <w:szCs w:val="20"/>
      <w:lang w:eastAsia="en-US"/>
    </w:rPr>
  </w:style>
  <w:style w:type="paragraph" w:customStyle="1" w:styleId="NF">
    <w:name w:val="NF"/>
    <w:basedOn w:val="NO"/>
    <w:rsid w:val="003B7EA0"/>
    <w:pPr>
      <w:keepNext/>
      <w:spacing w:after="0"/>
    </w:pPr>
    <w:rPr>
      <w:rFonts w:ascii="Arial" w:eastAsia="Batang" w:hAnsi="Arial"/>
      <w:sz w:val="18"/>
    </w:rPr>
  </w:style>
  <w:style w:type="paragraph" w:customStyle="1" w:styleId="PL">
    <w:name w:val="PL"/>
    <w:rsid w:val="003B7E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Batang" w:hAnsi="Courier New" w:cs="Times New Roman"/>
      <w:noProof/>
      <w:sz w:val="16"/>
      <w:szCs w:val="20"/>
      <w:lang w:eastAsia="en-US"/>
    </w:rPr>
  </w:style>
  <w:style w:type="paragraph" w:customStyle="1" w:styleId="EX">
    <w:name w:val="EX"/>
    <w:basedOn w:val="Normal"/>
    <w:link w:val="EXChar"/>
    <w:rsid w:val="003B7EA0"/>
    <w:pPr>
      <w:keepLines/>
      <w:ind w:left="1702" w:hanging="1418"/>
    </w:pPr>
    <w:rPr>
      <w:rFonts w:eastAsia="Batang"/>
      <w:lang w:eastAsia="x-none"/>
    </w:rPr>
  </w:style>
  <w:style w:type="paragraph" w:customStyle="1" w:styleId="EW">
    <w:name w:val="EW"/>
    <w:basedOn w:val="EX"/>
    <w:rsid w:val="003B7EA0"/>
    <w:pPr>
      <w:spacing w:after="0"/>
    </w:pPr>
  </w:style>
  <w:style w:type="paragraph" w:customStyle="1" w:styleId="B1">
    <w:name w:val="B1"/>
    <w:basedOn w:val="List"/>
    <w:link w:val="B1Char"/>
    <w:rsid w:val="003B7EA0"/>
    <w:pPr>
      <w:ind w:left="568" w:hanging="284"/>
      <w:contextualSpacing w:val="0"/>
    </w:pPr>
    <w:rPr>
      <w:rFonts w:eastAsia="Batang"/>
      <w:lang w:eastAsia="x-none"/>
    </w:rPr>
  </w:style>
  <w:style w:type="paragraph" w:styleId="ListBullet">
    <w:name w:val="List Bullet"/>
    <w:basedOn w:val="List"/>
    <w:rsid w:val="003B7EA0"/>
    <w:pPr>
      <w:ind w:left="568" w:hanging="284"/>
      <w:contextualSpacing w:val="0"/>
    </w:pPr>
    <w:rPr>
      <w:rFonts w:eastAsia="Batang"/>
    </w:rPr>
  </w:style>
  <w:style w:type="paragraph" w:customStyle="1" w:styleId="TF">
    <w:name w:val="TF"/>
    <w:basedOn w:val="TH"/>
    <w:rsid w:val="003B7EA0"/>
    <w:pPr>
      <w:keepNext w:val="0"/>
      <w:overflowPunct/>
      <w:autoSpaceDE/>
      <w:autoSpaceDN/>
      <w:adjustRightInd/>
      <w:spacing w:before="0" w:after="240"/>
      <w:textAlignment w:val="auto"/>
    </w:pPr>
    <w:rPr>
      <w:rFonts w:eastAsia="Batang"/>
      <w:lang w:val="en-GB"/>
    </w:rPr>
  </w:style>
  <w:style w:type="paragraph" w:customStyle="1" w:styleId="B2">
    <w:name w:val="B2"/>
    <w:basedOn w:val="List2"/>
    <w:rsid w:val="003B7EA0"/>
    <w:pPr>
      <w:ind w:left="851" w:hanging="284"/>
      <w:contextualSpacing w:val="0"/>
    </w:pPr>
    <w:rPr>
      <w:rFonts w:eastAsia="Batang"/>
    </w:rPr>
  </w:style>
  <w:style w:type="character" w:customStyle="1" w:styleId="TALChar">
    <w:name w:val="TAL Char"/>
    <w:basedOn w:val="DefaultParagraphFont"/>
    <w:rsid w:val="003B7EA0"/>
    <w:rPr>
      <w:rFonts w:ascii="Arial" w:eastAsia="Batang" w:hAnsi="Arial"/>
      <w:sz w:val="18"/>
      <w:lang w:val="en-GB" w:eastAsia="en-US" w:bidi="ar-SA"/>
    </w:rPr>
  </w:style>
  <w:style w:type="character" w:customStyle="1" w:styleId="EXChar">
    <w:name w:val="EX Char"/>
    <w:link w:val="EX"/>
    <w:rsid w:val="003B7EA0"/>
    <w:rPr>
      <w:rFonts w:ascii="Times New Roman" w:eastAsia="Batang" w:hAnsi="Times New Roman" w:cs="Times New Roman"/>
      <w:sz w:val="20"/>
      <w:szCs w:val="20"/>
      <w:lang w:eastAsia="x-none"/>
    </w:rPr>
  </w:style>
  <w:style w:type="character" w:customStyle="1" w:styleId="B1Char">
    <w:name w:val="B1 Char"/>
    <w:link w:val="B1"/>
    <w:rsid w:val="003B7EA0"/>
    <w:rPr>
      <w:rFonts w:ascii="Times New Roman" w:eastAsia="Batang" w:hAnsi="Times New Roman" w:cs="Times New Roman"/>
      <w:sz w:val="20"/>
      <w:szCs w:val="20"/>
      <w:lang w:eastAsia="x-none"/>
    </w:rPr>
  </w:style>
  <w:style w:type="paragraph" w:styleId="List">
    <w:name w:val="List"/>
    <w:basedOn w:val="Normal"/>
    <w:uiPriority w:val="99"/>
    <w:semiHidden/>
    <w:unhideWhenUsed/>
    <w:rsid w:val="003B7EA0"/>
    <w:pPr>
      <w:ind w:left="283" w:hanging="283"/>
      <w:contextualSpacing/>
    </w:pPr>
  </w:style>
  <w:style w:type="paragraph" w:styleId="List2">
    <w:name w:val="List 2"/>
    <w:basedOn w:val="Normal"/>
    <w:uiPriority w:val="99"/>
    <w:semiHidden/>
    <w:unhideWhenUsed/>
    <w:rsid w:val="003B7EA0"/>
    <w:pPr>
      <w:ind w:left="566"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3B7EA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character" w:customStyle="1" w:styleId="Heading4Char">
    <w:name w:val="Heading 4 Char"/>
    <w:basedOn w:val="DefaultParagraphFont"/>
    <w:link w:val="Heading4"/>
    <w:uiPriority w:val="9"/>
    <w:semiHidden/>
    <w:rsid w:val="003B7EA0"/>
    <w:rPr>
      <w:rFonts w:asciiTheme="majorHAnsi" w:eastAsiaTheme="majorEastAsia" w:hAnsiTheme="majorHAnsi" w:cstheme="majorBidi"/>
      <w:b/>
      <w:bCs/>
      <w:i/>
      <w:iCs/>
      <w:color w:val="4F81BD" w:themeColor="accent1"/>
      <w:sz w:val="20"/>
      <w:szCs w:val="20"/>
      <w:lang w:eastAsia="en-US"/>
    </w:rPr>
  </w:style>
  <w:style w:type="paragraph" w:customStyle="1" w:styleId="NF">
    <w:name w:val="NF"/>
    <w:basedOn w:val="NO"/>
    <w:rsid w:val="003B7EA0"/>
    <w:pPr>
      <w:keepNext/>
      <w:spacing w:after="0"/>
    </w:pPr>
    <w:rPr>
      <w:rFonts w:ascii="Arial" w:eastAsia="Batang" w:hAnsi="Arial"/>
      <w:sz w:val="18"/>
    </w:rPr>
  </w:style>
  <w:style w:type="paragraph" w:customStyle="1" w:styleId="PL">
    <w:name w:val="PL"/>
    <w:rsid w:val="003B7E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Batang" w:hAnsi="Courier New" w:cs="Times New Roman"/>
      <w:noProof/>
      <w:sz w:val="16"/>
      <w:szCs w:val="20"/>
      <w:lang w:eastAsia="en-US"/>
    </w:rPr>
  </w:style>
  <w:style w:type="paragraph" w:customStyle="1" w:styleId="EX">
    <w:name w:val="EX"/>
    <w:basedOn w:val="Normal"/>
    <w:link w:val="EXChar"/>
    <w:rsid w:val="003B7EA0"/>
    <w:pPr>
      <w:keepLines/>
      <w:ind w:left="1702" w:hanging="1418"/>
    </w:pPr>
    <w:rPr>
      <w:rFonts w:eastAsia="Batang"/>
      <w:lang w:eastAsia="x-none"/>
    </w:rPr>
  </w:style>
  <w:style w:type="paragraph" w:customStyle="1" w:styleId="EW">
    <w:name w:val="EW"/>
    <w:basedOn w:val="EX"/>
    <w:rsid w:val="003B7EA0"/>
    <w:pPr>
      <w:spacing w:after="0"/>
    </w:pPr>
  </w:style>
  <w:style w:type="paragraph" w:customStyle="1" w:styleId="B1">
    <w:name w:val="B1"/>
    <w:basedOn w:val="List"/>
    <w:link w:val="B1Char"/>
    <w:rsid w:val="003B7EA0"/>
    <w:pPr>
      <w:ind w:left="568" w:hanging="284"/>
      <w:contextualSpacing w:val="0"/>
    </w:pPr>
    <w:rPr>
      <w:rFonts w:eastAsia="Batang"/>
      <w:lang w:eastAsia="x-none"/>
    </w:rPr>
  </w:style>
  <w:style w:type="paragraph" w:styleId="ListBullet">
    <w:name w:val="List Bullet"/>
    <w:basedOn w:val="List"/>
    <w:rsid w:val="003B7EA0"/>
    <w:pPr>
      <w:ind w:left="568" w:hanging="284"/>
      <w:contextualSpacing w:val="0"/>
    </w:pPr>
    <w:rPr>
      <w:rFonts w:eastAsia="Batang"/>
    </w:rPr>
  </w:style>
  <w:style w:type="paragraph" w:customStyle="1" w:styleId="TF">
    <w:name w:val="TF"/>
    <w:basedOn w:val="TH"/>
    <w:rsid w:val="003B7EA0"/>
    <w:pPr>
      <w:keepNext w:val="0"/>
      <w:overflowPunct/>
      <w:autoSpaceDE/>
      <w:autoSpaceDN/>
      <w:adjustRightInd/>
      <w:spacing w:before="0" w:after="240"/>
      <w:textAlignment w:val="auto"/>
    </w:pPr>
    <w:rPr>
      <w:rFonts w:eastAsia="Batang"/>
      <w:lang w:val="en-GB"/>
    </w:rPr>
  </w:style>
  <w:style w:type="paragraph" w:customStyle="1" w:styleId="B2">
    <w:name w:val="B2"/>
    <w:basedOn w:val="List2"/>
    <w:rsid w:val="003B7EA0"/>
    <w:pPr>
      <w:ind w:left="851" w:hanging="284"/>
      <w:contextualSpacing w:val="0"/>
    </w:pPr>
    <w:rPr>
      <w:rFonts w:eastAsia="Batang"/>
    </w:rPr>
  </w:style>
  <w:style w:type="character" w:customStyle="1" w:styleId="TALChar">
    <w:name w:val="TAL Char"/>
    <w:basedOn w:val="DefaultParagraphFont"/>
    <w:rsid w:val="003B7EA0"/>
    <w:rPr>
      <w:rFonts w:ascii="Arial" w:eastAsia="Batang" w:hAnsi="Arial"/>
      <w:sz w:val="18"/>
      <w:lang w:val="en-GB" w:eastAsia="en-US" w:bidi="ar-SA"/>
    </w:rPr>
  </w:style>
  <w:style w:type="character" w:customStyle="1" w:styleId="EXChar">
    <w:name w:val="EX Char"/>
    <w:link w:val="EX"/>
    <w:rsid w:val="003B7EA0"/>
    <w:rPr>
      <w:rFonts w:ascii="Times New Roman" w:eastAsia="Batang" w:hAnsi="Times New Roman" w:cs="Times New Roman"/>
      <w:sz w:val="20"/>
      <w:szCs w:val="20"/>
      <w:lang w:eastAsia="x-none"/>
    </w:rPr>
  </w:style>
  <w:style w:type="character" w:customStyle="1" w:styleId="B1Char">
    <w:name w:val="B1 Char"/>
    <w:link w:val="B1"/>
    <w:rsid w:val="003B7EA0"/>
    <w:rPr>
      <w:rFonts w:ascii="Times New Roman" w:eastAsia="Batang" w:hAnsi="Times New Roman" w:cs="Times New Roman"/>
      <w:sz w:val="20"/>
      <w:szCs w:val="20"/>
      <w:lang w:eastAsia="x-none"/>
    </w:rPr>
  </w:style>
  <w:style w:type="paragraph" w:styleId="List">
    <w:name w:val="List"/>
    <w:basedOn w:val="Normal"/>
    <w:uiPriority w:val="99"/>
    <w:semiHidden/>
    <w:unhideWhenUsed/>
    <w:rsid w:val="003B7EA0"/>
    <w:pPr>
      <w:ind w:left="283" w:hanging="283"/>
      <w:contextualSpacing/>
    </w:pPr>
  </w:style>
  <w:style w:type="paragraph" w:styleId="List2">
    <w:name w:val="List 2"/>
    <w:basedOn w:val="Normal"/>
    <w:uiPriority w:val="99"/>
    <w:semiHidden/>
    <w:unhideWhenUsed/>
    <w:rsid w:val="003B7EA0"/>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038498">
      <w:bodyDiv w:val="1"/>
      <w:marLeft w:val="0"/>
      <w:marRight w:val="0"/>
      <w:marTop w:val="0"/>
      <w:marBottom w:val="0"/>
      <w:divBdr>
        <w:top w:val="none" w:sz="0" w:space="0" w:color="auto"/>
        <w:left w:val="none" w:sz="0" w:space="0" w:color="auto"/>
        <w:bottom w:val="none" w:sz="0" w:space="0" w:color="auto"/>
        <w:right w:val="none" w:sz="0" w:space="0" w:color="auto"/>
      </w:divBdr>
    </w:div>
    <w:div w:id="548223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emf"/><Relationship Id="rId27" Type="http://schemas.openxmlformats.org/officeDocument/2006/relationships/oleObject" Target="embeddings/Microsoft_Word_97_-_2003_Document1.doc"/><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7E039-3FEF-4C2E-90E0-43B673BDF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8048</Words>
  <Characters>45877</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53818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 Hellwig</dc:creator>
  <cp:lastModifiedBy>Karl Hellwig</cp:lastModifiedBy>
  <cp:revision>2</cp:revision>
  <dcterms:created xsi:type="dcterms:W3CDTF">2016-06-21T13:17:00Z</dcterms:created>
  <dcterms:modified xsi:type="dcterms:W3CDTF">2016-06-21T13:17:00Z</dcterms:modified>
</cp:coreProperties>
</file>